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0C94F" w14:textId="69CBB03C"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BC03E0" w:rsidRPr="00BC03E0">
        <w:rPr>
          <w:sz w:val="32"/>
          <w:szCs w:val="32"/>
        </w:rPr>
        <w:t>R2-1711250</w:t>
      </w:r>
    </w:p>
    <w:p w14:paraId="79D7E1D1"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69FF1485" w14:textId="77777777" w:rsidR="00E90E49" w:rsidRPr="00CE0424" w:rsidRDefault="00E90E49" w:rsidP="00357380">
      <w:pPr>
        <w:pStyle w:val="3GPPHeader"/>
      </w:pPr>
    </w:p>
    <w:p w14:paraId="79C32D6C" w14:textId="2B34A519" w:rsidR="00E90E49" w:rsidRPr="00682324" w:rsidRDefault="00E90E49" w:rsidP="00311702">
      <w:pPr>
        <w:pStyle w:val="3GPPHeader"/>
        <w:rPr>
          <w:sz w:val="22"/>
          <w:szCs w:val="22"/>
        </w:rPr>
      </w:pPr>
      <w:r w:rsidRPr="00682324">
        <w:rPr>
          <w:sz w:val="22"/>
          <w:szCs w:val="22"/>
        </w:rPr>
        <w:t>Agenda Item:</w:t>
      </w:r>
      <w:r w:rsidRPr="00682324">
        <w:rPr>
          <w:sz w:val="22"/>
          <w:szCs w:val="22"/>
        </w:rPr>
        <w:tab/>
      </w:r>
      <w:r w:rsidR="00BC03E0" w:rsidRPr="00682324">
        <w:rPr>
          <w:sz w:val="22"/>
          <w:szCs w:val="22"/>
        </w:rPr>
        <w:t>10.3.2.5</w:t>
      </w:r>
    </w:p>
    <w:p w14:paraId="4FB272C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EA47E3" w14:textId="0F4EE078" w:rsidR="00E90E49" w:rsidRPr="00CE0424" w:rsidRDefault="003D3C45" w:rsidP="00311702">
      <w:pPr>
        <w:pStyle w:val="3GPPHeader"/>
        <w:rPr>
          <w:sz w:val="22"/>
          <w:szCs w:val="22"/>
        </w:rPr>
      </w:pPr>
      <w:r>
        <w:rPr>
          <w:sz w:val="22"/>
          <w:szCs w:val="22"/>
        </w:rPr>
        <w:t>Title:</w:t>
      </w:r>
      <w:r w:rsidR="00E90E49" w:rsidRPr="00CE0424">
        <w:rPr>
          <w:sz w:val="22"/>
          <w:szCs w:val="22"/>
        </w:rPr>
        <w:tab/>
      </w:r>
      <w:r w:rsidR="003B2EE7">
        <w:rPr>
          <w:sz w:val="22"/>
          <w:szCs w:val="22"/>
        </w:rPr>
        <w:t>RLC Status Report format and Polling</w:t>
      </w:r>
    </w:p>
    <w:p w14:paraId="44A10123" w14:textId="22C65904" w:rsidR="00C24345" w:rsidRDefault="00E90E49" w:rsidP="00A2052C">
      <w:pPr>
        <w:pStyle w:val="Heading1"/>
      </w:pPr>
      <w:bookmarkStart w:id="0" w:name="_GoBack"/>
      <w:bookmarkEnd w:id="0"/>
      <w:r w:rsidRPr="00CE0424">
        <w:t>Introduction</w:t>
      </w:r>
    </w:p>
    <w:p w14:paraId="068B93FF" w14:textId="77339957" w:rsidR="003555F6" w:rsidRDefault="003555F6" w:rsidP="003555F6">
      <w:r>
        <w:t>RAN2#</w:t>
      </w:r>
      <w:r w:rsidR="001D7A92">
        <w:t>99 agreed</w:t>
      </w:r>
      <w:r w:rsidRPr="00066F6B">
        <w:t xml:space="preserve">: </w:t>
      </w:r>
    </w:p>
    <w:p w14:paraId="33B96498" w14:textId="77777777" w:rsidR="003555F6" w:rsidRPr="0038172B" w:rsidRDefault="003555F6" w:rsidP="003555F6">
      <w:pPr>
        <w:pStyle w:val="Doc-text2"/>
        <w:pBdr>
          <w:top w:val="single" w:sz="4" w:space="1" w:color="auto"/>
          <w:left w:val="single" w:sz="4" w:space="4" w:color="auto"/>
          <w:bottom w:val="single" w:sz="4" w:space="0" w:color="auto"/>
          <w:right w:val="single" w:sz="4" w:space="4" w:color="auto"/>
        </w:pBdr>
        <w:rPr>
          <w:b/>
        </w:rPr>
      </w:pPr>
      <w:r w:rsidRPr="0038172B">
        <w:rPr>
          <w:b/>
        </w:rPr>
        <w:t>Agreements</w:t>
      </w:r>
    </w:p>
    <w:p w14:paraId="6A54F594" w14:textId="77777777" w:rsidR="003555F6" w:rsidRDefault="003555F6" w:rsidP="003555F6">
      <w:pPr>
        <w:pStyle w:val="Doc-text2"/>
        <w:numPr>
          <w:ilvl w:val="0"/>
          <w:numId w:val="17"/>
        </w:numPr>
        <w:pBdr>
          <w:top w:val="single" w:sz="4" w:space="1" w:color="auto"/>
          <w:left w:val="single" w:sz="4" w:space="4" w:color="auto"/>
          <w:bottom w:val="single" w:sz="4" w:space="0" w:color="auto"/>
          <w:right w:val="single" w:sz="4" w:space="4" w:color="auto"/>
        </w:pBdr>
      </w:pPr>
      <w:r>
        <w:t>SN RLC UM size of 6 bits and 12 bits</w:t>
      </w:r>
    </w:p>
    <w:p w14:paraId="585E3137" w14:textId="77777777" w:rsidR="003555F6" w:rsidRDefault="003555F6" w:rsidP="003555F6">
      <w:pPr>
        <w:pStyle w:val="Doc-text2"/>
        <w:numPr>
          <w:ilvl w:val="0"/>
          <w:numId w:val="17"/>
        </w:numPr>
        <w:pBdr>
          <w:top w:val="single" w:sz="4" w:space="1" w:color="auto"/>
          <w:left w:val="single" w:sz="4" w:space="4" w:color="auto"/>
          <w:bottom w:val="single" w:sz="4" w:space="0" w:color="auto"/>
          <w:right w:val="single" w:sz="4" w:space="4" w:color="auto"/>
        </w:pBdr>
      </w:pPr>
      <w:r w:rsidRPr="0074149C">
        <w:t>Confirm that byte alignment requirement in RLC status report applies to specific blocks within the RLC status report PDU separately</w:t>
      </w:r>
    </w:p>
    <w:p w14:paraId="3092EDE3" w14:textId="77777777" w:rsidR="003555F6" w:rsidRDefault="003555F6" w:rsidP="003555F6">
      <w:pPr>
        <w:pStyle w:val="Doc-text2"/>
        <w:numPr>
          <w:ilvl w:val="0"/>
          <w:numId w:val="17"/>
        </w:numPr>
        <w:pBdr>
          <w:top w:val="single" w:sz="4" w:space="1" w:color="auto"/>
          <w:left w:val="single" w:sz="4" w:space="4" w:color="auto"/>
          <w:bottom w:val="single" w:sz="4" w:space="0" w:color="auto"/>
          <w:right w:val="single" w:sz="4" w:space="4" w:color="auto"/>
        </w:pBdr>
      </w:pPr>
      <w:r>
        <w:t xml:space="preserve">The interpretation of E1/E2/E3 is not changed. </w:t>
      </w:r>
    </w:p>
    <w:p w14:paraId="0FBCEE51" w14:textId="77777777" w:rsidR="003555F6" w:rsidRDefault="003555F6" w:rsidP="003555F6">
      <w:pPr>
        <w:pStyle w:val="Doc-text2"/>
        <w:numPr>
          <w:ilvl w:val="0"/>
          <w:numId w:val="17"/>
        </w:numPr>
        <w:pBdr>
          <w:top w:val="single" w:sz="4" w:space="1" w:color="auto"/>
          <w:left w:val="single" w:sz="4" w:space="4" w:color="auto"/>
          <w:bottom w:val="single" w:sz="4" w:space="0" w:color="auto"/>
          <w:right w:val="single" w:sz="4" w:space="4" w:color="auto"/>
        </w:pBdr>
      </w:pPr>
      <w:r>
        <w:t xml:space="preserve">The NACK range is placed after SOstart/SOend </w:t>
      </w:r>
    </w:p>
    <w:p w14:paraId="5E0F4C86" w14:textId="77777777" w:rsidR="003555F6" w:rsidRPr="0038172B" w:rsidRDefault="003555F6" w:rsidP="003555F6">
      <w:pPr>
        <w:pStyle w:val="Doc-text2"/>
        <w:numPr>
          <w:ilvl w:val="0"/>
          <w:numId w:val="17"/>
        </w:numPr>
        <w:pBdr>
          <w:top w:val="single" w:sz="4" w:space="1" w:color="auto"/>
          <w:left w:val="single" w:sz="4" w:space="4" w:color="auto"/>
          <w:bottom w:val="single" w:sz="4" w:space="0" w:color="auto"/>
          <w:right w:val="single" w:sz="4" w:space="4" w:color="auto"/>
        </w:pBdr>
      </w:pPr>
      <w:r w:rsidRPr="0038172B">
        <w:t xml:space="preserve">NACK range field size is 8 bits </w:t>
      </w:r>
    </w:p>
    <w:p w14:paraId="5651EA0D" w14:textId="74AD0D77" w:rsidR="00B53594" w:rsidRPr="00066F6B" w:rsidRDefault="00B53594" w:rsidP="00B53594"/>
    <w:p w14:paraId="28BC070E" w14:textId="5498F115" w:rsidR="00013A6E" w:rsidRPr="00A2052C" w:rsidRDefault="00831A83" w:rsidP="00A2052C">
      <w:r>
        <w:t xml:space="preserve">This contribution discusses about </w:t>
      </w:r>
      <w:r w:rsidR="00013A6E">
        <w:t>problems in</w:t>
      </w:r>
      <w:r w:rsidR="00755631">
        <w:t xml:space="preserve"> already agreed STATUS</w:t>
      </w:r>
      <w:r w:rsidR="00013A6E">
        <w:t xml:space="preserve"> report format and proposes </w:t>
      </w:r>
      <w:r w:rsidR="001D7A92">
        <w:t>removal of the SO-pair and NACK_RANGE optimization in order</w:t>
      </w:r>
      <w:r w:rsidR="00755631">
        <w:t xml:space="preserve"> to improve the system</w:t>
      </w:r>
      <w:r w:rsidR="001D7A92">
        <w:t xml:space="preserve">. </w:t>
      </w:r>
      <w:r w:rsidR="00013A6E">
        <w:t xml:space="preserve">Additionally, we discuss about </w:t>
      </w:r>
      <w:r>
        <w:t xml:space="preserve">a problem in status reporting </w:t>
      </w:r>
      <w:r w:rsidR="00013A6E">
        <w:t xml:space="preserve">if </w:t>
      </w:r>
      <w:r>
        <w:t xml:space="preserve">RLC PDUs are not delivered lower layer in-sequence, or if lower layer is allowed to transmit RLC PDUs in arbitrary order. </w:t>
      </w:r>
      <w:r w:rsidR="00013A6E">
        <w:t xml:space="preserve">Finally, we propose TP for RLC polling in order to finalize the polling discussion. </w:t>
      </w:r>
    </w:p>
    <w:p w14:paraId="1D9FAEF4" w14:textId="50FAC7B2" w:rsidR="004000E8" w:rsidRDefault="004000E8" w:rsidP="00CE0424">
      <w:pPr>
        <w:pStyle w:val="Heading1"/>
      </w:pPr>
      <w:bookmarkStart w:id="1" w:name="_Ref178064866"/>
      <w:r w:rsidRPr="00CE0424">
        <w:t>Discussion</w:t>
      </w:r>
      <w:bookmarkEnd w:id="1"/>
    </w:p>
    <w:p w14:paraId="3FCBD3AD" w14:textId="7AD1C1B6" w:rsidR="00B53594" w:rsidRDefault="0043214A" w:rsidP="00B53594">
      <w:r>
        <w:t xml:space="preserve">Current RLC status report format is described in Figure 1. </w:t>
      </w:r>
    </w:p>
    <w:p w14:paraId="1F44E79B" w14:textId="77777777" w:rsidR="0043214A" w:rsidRDefault="0043214A" w:rsidP="0043214A">
      <w:pPr>
        <w:keepNext/>
        <w:jc w:val="center"/>
      </w:pPr>
      <w:r>
        <w:object w:dxaOrig="11244" w:dyaOrig="5940" w14:anchorId="2A136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89.55pt;height:205.7pt" o:ole="">
            <v:imagedata r:id="rId14" o:title=""/>
          </v:shape>
          <o:OLEObject Type="Embed" ProgID="Visio.Drawing.15" ShapeID="_x0000_i1034" DrawAspect="Content" ObjectID="_1568136061" r:id="rId15"/>
        </w:object>
      </w:r>
    </w:p>
    <w:p w14:paraId="3175D8C9" w14:textId="24FAE3DE" w:rsidR="0043214A" w:rsidRDefault="0043214A" w:rsidP="0043214A">
      <w:pPr>
        <w:pStyle w:val="Caption"/>
      </w:pPr>
      <w:r>
        <w:t xml:space="preserve">Figure </w:t>
      </w:r>
      <w:r>
        <w:fldChar w:fldCharType="begin"/>
      </w:r>
      <w:r>
        <w:instrText xml:space="preserve"> SEQ Figure \* ARABIC </w:instrText>
      </w:r>
      <w:r>
        <w:fldChar w:fldCharType="separate"/>
      </w:r>
      <w:r w:rsidR="007061B8">
        <w:rPr>
          <w:noProof/>
        </w:rPr>
        <w:t>1</w:t>
      </w:r>
      <w:r>
        <w:fldChar w:fldCharType="end"/>
      </w:r>
      <w:r>
        <w:t xml:space="preserve">: RLC Status report format with 12-bit and 18-bit SN </w:t>
      </w:r>
    </w:p>
    <w:p w14:paraId="3F9ADAD1" w14:textId="5AA75860" w:rsidR="00630114" w:rsidRDefault="00630114" w:rsidP="00B53594">
      <w:r>
        <w:t xml:space="preserve">Based on the agreements in previous meetings, the segmentation is SDU based. </w:t>
      </w:r>
      <w:r w:rsidR="00080755">
        <w:t>Consequently</w:t>
      </w:r>
      <w:r>
        <w:t xml:space="preserve">, all the segments belonging to the same SN will get same sequence number as illustrated in the Figure 2. </w:t>
      </w:r>
    </w:p>
    <w:p w14:paraId="446EE5A1" w14:textId="58E0CF1D" w:rsidR="00630114" w:rsidRDefault="001D7A92" w:rsidP="00630114">
      <w:pPr>
        <w:keepNext/>
        <w:jc w:val="center"/>
      </w:pPr>
      <w:r>
        <w:object w:dxaOrig="5257" w:dyaOrig="3552" w14:anchorId="6C4F305F">
          <v:shape id="_x0000_i1057" type="#_x0000_t75" style="width:201.45pt;height:135.85pt" o:ole="">
            <v:imagedata r:id="rId16" o:title=""/>
          </v:shape>
          <o:OLEObject Type="Embed" ProgID="Visio.Drawing.15" ShapeID="_x0000_i1057" DrawAspect="Content" ObjectID="_1568136062" r:id="rId17"/>
        </w:object>
      </w:r>
    </w:p>
    <w:p w14:paraId="0C874CB1" w14:textId="154D126C" w:rsidR="00630114" w:rsidRDefault="00630114" w:rsidP="00630114">
      <w:pPr>
        <w:pStyle w:val="Caption"/>
      </w:pPr>
      <w:r>
        <w:t xml:space="preserve">Figure </w:t>
      </w:r>
      <w:r>
        <w:fldChar w:fldCharType="begin"/>
      </w:r>
      <w:r>
        <w:instrText xml:space="preserve"> SEQ Figure \* ARABIC </w:instrText>
      </w:r>
      <w:r>
        <w:fldChar w:fldCharType="separate"/>
      </w:r>
      <w:r w:rsidR="007061B8">
        <w:rPr>
          <w:noProof/>
        </w:rPr>
        <w:t>2</w:t>
      </w:r>
      <w:r>
        <w:fldChar w:fldCharType="end"/>
      </w:r>
      <w:r>
        <w:t xml:space="preserve">: RLC Sequence number assignment for RLC segments </w:t>
      </w:r>
    </w:p>
    <w:p w14:paraId="588591F7" w14:textId="1766DA1E" w:rsidR="00630114" w:rsidRPr="00630114" w:rsidRDefault="00630114" w:rsidP="00B53594">
      <w:pPr>
        <w:rPr>
          <w:lang w:val="en-US"/>
        </w:rPr>
      </w:pPr>
    </w:p>
    <w:p w14:paraId="5C0152FC" w14:textId="1D74CAB6" w:rsidR="0043214A" w:rsidRDefault="0043214A" w:rsidP="00B53594">
      <w:r>
        <w:t xml:space="preserve">Incorporating </w:t>
      </w:r>
      <w:r w:rsidR="004610BD">
        <w:t xml:space="preserve">SO-pair with the NACK_SN_RANGE </w:t>
      </w:r>
      <w:r>
        <w:t xml:space="preserve">does not make sense from </w:t>
      </w:r>
      <w:r w:rsidR="00013A6E">
        <w:t>the overhead perspective or from the status report creation</w:t>
      </w:r>
      <w:r w:rsidR="00630114">
        <w:t>/parsing</w:t>
      </w:r>
      <w:r w:rsidR="004610BD">
        <w:t xml:space="preserve"> perspective</w:t>
      </w:r>
      <w:r w:rsidR="00013A6E">
        <w:t xml:space="preserve">. When considering a case </w:t>
      </w:r>
      <w:r w:rsidR="004610BD">
        <w:t xml:space="preserve">where a </w:t>
      </w:r>
      <w:r w:rsidR="00630114">
        <w:t xml:space="preserve">segment and a </w:t>
      </w:r>
      <w:r w:rsidR="004610BD">
        <w:t xml:space="preserve">range of SNs is lost, for example, 250 consecutive SNs. </w:t>
      </w:r>
      <w:r w:rsidR="00630114">
        <w:t xml:space="preserve">The status report format would indicate one missing segment and 250 consecutively lost SNs. </w:t>
      </w:r>
      <w:r w:rsidR="0016231E">
        <w:t xml:space="preserve">Rather than creating complex optimization for the status report format, the receiver could increase NACK_SN range by +1 </w:t>
      </w:r>
      <w:r w:rsidR="00630114">
        <w:t>for the missing segment.</w:t>
      </w:r>
      <w:r w:rsidR="0016231E">
        <w:t xml:space="preserve"> This would result that transmitter would retransmit the whole SDU. </w:t>
      </w:r>
      <w:r w:rsidR="00630114">
        <w:t xml:space="preserve"> This would result lower complexity in status report creation as</w:t>
      </w:r>
      <w:r w:rsidR="0016231E">
        <w:t xml:space="preserve"> well as status report parsing and save overhead in status report format. </w:t>
      </w:r>
    </w:p>
    <w:p w14:paraId="5181E380" w14:textId="77777777" w:rsidR="007061B8" w:rsidRDefault="007061B8" w:rsidP="007061B8">
      <w:pPr>
        <w:keepNext/>
      </w:pPr>
      <w:r>
        <w:object w:dxaOrig="8857" w:dyaOrig="1536" w14:anchorId="17118997">
          <v:shape id="_x0000_i1050" type="#_x0000_t75" style="width:442.7pt;height:76.7pt" o:ole="">
            <v:imagedata r:id="rId18" o:title=""/>
          </v:shape>
          <o:OLEObject Type="Embed" ProgID="Visio.Drawing.15" ShapeID="_x0000_i1050" DrawAspect="Content" ObjectID="_1568136063" r:id="rId19"/>
        </w:object>
      </w:r>
    </w:p>
    <w:p w14:paraId="2046F6E6" w14:textId="4918A56E" w:rsidR="007061B8" w:rsidRDefault="007061B8" w:rsidP="007061B8">
      <w:pPr>
        <w:pStyle w:val="Caption"/>
      </w:pPr>
      <w:r>
        <w:t xml:space="preserve">Figure </w:t>
      </w:r>
      <w:r>
        <w:fldChar w:fldCharType="begin"/>
      </w:r>
      <w:r>
        <w:instrText xml:space="preserve"> SEQ Figure \* ARABIC </w:instrText>
      </w:r>
      <w:r>
        <w:fldChar w:fldCharType="separate"/>
      </w:r>
      <w:r>
        <w:rPr>
          <w:noProof/>
        </w:rPr>
        <w:t>3</w:t>
      </w:r>
      <w:r>
        <w:fldChar w:fldCharType="end"/>
      </w:r>
      <w:r>
        <w:t>: Visualization of the current STATUS report format</w:t>
      </w:r>
      <w:r>
        <w:tab/>
      </w:r>
    </w:p>
    <w:p w14:paraId="64820F7F" w14:textId="4BC9FFF5" w:rsidR="007061B8" w:rsidRDefault="007061B8" w:rsidP="00B53594">
      <w:r>
        <w:t>It is possible to see from the Figure 3 that the optimization made for status report format adds complexity to the status report creation and parser logic without introducing significant overhead gains.</w:t>
      </w:r>
      <w:r w:rsidR="001D7A92">
        <w:t xml:space="preserve"> </w:t>
      </w:r>
    </w:p>
    <w:p w14:paraId="22304D1E" w14:textId="5D73964C" w:rsidR="00630114" w:rsidRDefault="00630114" w:rsidP="00630114">
      <w:pPr>
        <w:pStyle w:val="Observation"/>
      </w:pPr>
      <w:bookmarkStart w:id="2" w:name="_Toc494393063"/>
      <w:r>
        <w:t xml:space="preserve">Adding SO-pair before the NACK_SN range </w:t>
      </w:r>
      <w:r w:rsidR="00963083">
        <w:t xml:space="preserve">is not optimal </w:t>
      </w:r>
      <w:r>
        <w:t>from the overhead or processing perspective.</w:t>
      </w:r>
      <w:bookmarkEnd w:id="2"/>
      <w:r>
        <w:t xml:space="preserve"> </w:t>
      </w:r>
    </w:p>
    <w:p w14:paraId="5C4D16B9" w14:textId="3DD2C7BE" w:rsidR="0016231E" w:rsidRDefault="00630114" w:rsidP="0016231E">
      <w:pPr>
        <w:pStyle w:val="Proposal"/>
      </w:pPr>
      <w:bookmarkStart w:id="3" w:name="_Toc494393066"/>
      <w:r>
        <w:t>NACK_SN range is not associated with the SO field</w:t>
      </w:r>
      <w:r w:rsidR="0016231E">
        <w:t>.</w:t>
      </w:r>
      <w:bookmarkEnd w:id="3"/>
      <w:r w:rsidR="0016231E">
        <w:t xml:space="preserve"> </w:t>
      </w:r>
    </w:p>
    <w:p w14:paraId="12F2DDEF" w14:textId="1E8A7B95" w:rsidR="001D7A92" w:rsidRDefault="00AD0427" w:rsidP="001D7A92">
      <w:pPr>
        <w:pStyle w:val="Heading2"/>
      </w:pPr>
      <w:r>
        <w:t>NACK SN gaps</w:t>
      </w:r>
      <w:r w:rsidR="001D7A92">
        <w:t xml:space="preserve"> </w:t>
      </w:r>
    </w:p>
    <w:p w14:paraId="1B84FE9D" w14:textId="77777777" w:rsidR="00AD0427" w:rsidRDefault="00755631" w:rsidP="0063665C">
      <w:r>
        <w:t xml:space="preserve">There may be cases where due to the LCP implementation RLC PDUs may not be placed into the MAC PDUs in increasing SN order. This may cause that the NACK SN range becomes unusable. In the case that UEs are allowed to place RLC PDUs in arbitrary order, the RLC status report could be reconsidered. One solution could be to use bitmap instead of NACK_SN range. </w:t>
      </w:r>
      <w:r w:rsidR="00AD0427">
        <w:t xml:space="preserve">Bitmap could indicate multiple missing SNs without the requirement of SNs being consecutive. </w:t>
      </w:r>
    </w:p>
    <w:p w14:paraId="417EE7F4" w14:textId="77777777" w:rsidR="00AD0427" w:rsidRDefault="00AD0427" w:rsidP="00AD0427">
      <w:pPr>
        <w:pStyle w:val="Observation"/>
      </w:pPr>
      <w:bookmarkStart w:id="4" w:name="_Toc494393064"/>
      <w:r>
        <w:t>Bitmap could be used instead of NACK_SN range if UE is allowed to place RLC PDUs to MAC PDUs in arbitrary order.</w:t>
      </w:r>
      <w:bookmarkEnd w:id="4"/>
      <w:r>
        <w:t xml:space="preserve"> </w:t>
      </w:r>
    </w:p>
    <w:p w14:paraId="62B1D8FD" w14:textId="77777777" w:rsidR="00AD0427" w:rsidRDefault="00AD0427" w:rsidP="00AD0427">
      <w:pPr>
        <w:pStyle w:val="Observation"/>
        <w:numPr>
          <w:ilvl w:val="0"/>
          <w:numId w:val="0"/>
        </w:numPr>
        <w:ind w:left="1701" w:hanging="1701"/>
      </w:pPr>
    </w:p>
    <w:p w14:paraId="0A52FAE2" w14:textId="08270702" w:rsidR="00AD0427" w:rsidRDefault="00AD0427" w:rsidP="00A34C63">
      <w:pPr>
        <w:pStyle w:val="Heading2"/>
      </w:pPr>
      <w:r>
        <w:t xml:space="preserve">RLC Polling </w:t>
      </w:r>
    </w:p>
    <w:p w14:paraId="1D70F577" w14:textId="77777777" w:rsidR="00046A78" w:rsidRDefault="00046A78" w:rsidP="00046A78">
      <w:r>
        <w:t xml:space="preserve">RLC Polling is used by RLC transmitter to request status report from receiving RLC entity. In LTE, there are two counters associated with the polling which are both counting transmitted data after last poll bit was transmitted. One of the counters is PDU_WITHOUT_POLL which keeps track of transmitted PDUs and another is BYTE_WITHOUT_POLL, which keeps track of transmitted bytes. </w:t>
      </w:r>
    </w:p>
    <w:p w14:paraId="11858690" w14:textId="77777777" w:rsidR="00046A78" w:rsidRDefault="00046A78" w:rsidP="00046A78">
      <w:r>
        <w:t xml:space="preserve">RAN2 agreed to have one SN per SDU in RLC AM. Impact of the change to transmission/receive window is that the receiver window moves slower as no individual SNs are assigned for SDU segments like in LTE. The question is whether this has impact on PDU_WITHOUT_POLL and BYTE_WITHOT_POLL counters. </w:t>
      </w:r>
    </w:p>
    <w:p w14:paraId="4A87FBDB" w14:textId="77777777" w:rsidR="00046A78" w:rsidRDefault="00046A78" w:rsidP="00046A78">
      <w:r>
        <w:lastRenderedPageBreak/>
        <w:t xml:space="preserve">PDU_WITHOUT_POLL counter is incremented for every received PDU, whether it is segment or not. There is no direct association between SDU SN and PDU_WITHOUT_POLL on transmitter side. On receiver side, when SDU segment with P-bit is received, the receiver waits until all PDUs associated with the PDU are received before initiating status report. Alternatively, status report is triggered by T-reassembly/reordering timer. </w:t>
      </w:r>
    </w:p>
    <w:p w14:paraId="5DD5ED94" w14:textId="77777777" w:rsidR="00046A78" w:rsidRDefault="00046A78" w:rsidP="00046A78">
      <w:r>
        <w:t xml:space="preserve">BYTE_WITHOUT_POLL is incremented based on received bytes. The purpose of this counter is to prevent window stalling when large PDUs are transmitted. Like PDU_WITHOUT_POLL, there is no problem to keep the LTE behaviour on transmitter side. From receiver perspective, the behaviour is same as PDU_WITHOUT_POLL as the receiver only observes that poll-bit was set to one. </w:t>
      </w:r>
    </w:p>
    <w:p w14:paraId="73082B9E" w14:textId="77777777" w:rsidR="00046A78" w:rsidRDefault="00046A78" w:rsidP="00046A78"/>
    <w:p w14:paraId="1B7E38F9" w14:textId="77777777" w:rsidR="00046A78" w:rsidRPr="00783E2D" w:rsidRDefault="00046A78" w:rsidP="00046A78">
      <w:pPr>
        <w:pStyle w:val="Proposal"/>
        <w:jc w:val="left"/>
      </w:pPr>
      <w:bookmarkStart w:id="5" w:name="_Toc488908940"/>
      <w:bookmarkStart w:id="6" w:name="_Toc488909014"/>
      <w:bookmarkStart w:id="7" w:name="_Toc494393067"/>
      <w:r w:rsidRPr="00783E2D">
        <w:t>LTE behaviour is adopted for counters: PDU_WITHOUT_POLL and BYTE_WITHOUT_POLL</w:t>
      </w:r>
      <w:bookmarkEnd w:id="5"/>
      <w:r w:rsidRPr="00783E2D">
        <w:t>.</w:t>
      </w:r>
      <w:bookmarkEnd w:id="6"/>
      <w:bookmarkEnd w:id="7"/>
      <w:r w:rsidRPr="00783E2D">
        <w:t xml:space="preserve"> </w:t>
      </w:r>
    </w:p>
    <w:p w14:paraId="545C6393" w14:textId="6FD41BF4" w:rsidR="00046A78" w:rsidRDefault="00046A78" w:rsidP="00046A78">
      <w:pPr>
        <w:pStyle w:val="Proposal"/>
      </w:pPr>
      <w:bookmarkStart w:id="8" w:name="_Toc488908941"/>
      <w:bookmarkStart w:id="9" w:name="_Toc488909015"/>
      <w:bookmarkStart w:id="10" w:name="_Toc494393068"/>
      <w:r>
        <w:t>Text proposal for RLC polling</w:t>
      </w:r>
      <w:r>
        <w:t xml:space="preserve"> is adopted</w:t>
      </w:r>
      <w:bookmarkEnd w:id="8"/>
      <w:bookmarkEnd w:id="9"/>
      <w:bookmarkEnd w:id="10"/>
    </w:p>
    <w:p w14:paraId="5C4490E5" w14:textId="77777777" w:rsidR="00A34C63" w:rsidRPr="00A34C63" w:rsidRDefault="00A34C63" w:rsidP="00A34C63"/>
    <w:p w14:paraId="5FAB2024" w14:textId="39D3B852" w:rsidR="00755631" w:rsidRDefault="00AD0427" w:rsidP="00AD0427">
      <w:pPr>
        <w:pStyle w:val="Observation"/>
        <w:numPr>
          <w:ilvl w:val="0"/>
          <w:numId w:val="0"/>
        </w:numPr>
        <w:ind w:left="1701" w:hanging="1701"/>
      </w:pPr>
      <w:r>
        <w:t xml:space="preserve"> </w:t>
      </w:r>
    </w:p>
    <w:p w14:paraId="1241383D" w14:textId="77777777" w:rsidR="00B53594" w:rsidRDefault="00B53594" w:rsidP="00B53594">
      <w:pPr>
        <w:pStyle w:val="Heading2"/>
      </w:pPr>
      <w:r>
        <w:t xml:space="preserve">Indicating multiple missing segments </w:t>
      </w:r>
    </w:p>
    <w:p w14:paraId="6B1742AA" w14:textId="0E93DC01" w:rsidR="00B53594" w:rsidRPr="00EE6BAE" w:rsidRDefault="00B53594" w:rsidP="00B53594">
      <w:r>
        <w:t xml:space="preserve">All segments, which are associated with the same SN will have same sequence number. In order to indicate multiple missing segments with status report format, multiple SO fields can be set under the same SO field.  This does not conflict with the description of the E2 and E3 bit because the NACK_SN_RANGE field may indicate the number of missing segments that will follow. This is low-complexity solution that removes overhead from the status report format. When NACK_SN_RANGE indicates the count, there is no need to create new parser implementation for the E2=1 and E3=1 field. </w:t>
      </w:r>
    </w:p>
    <w:p w14:paraId="76657109" w14:textId="77777777" w:rsidR="00B53594" w:rsidRDefault="00B53594" w:rsidP="00B53594"/>
    <w:p w14:paraId="2CAE5B16" w14:textId="77777777" w:rsidR="00B53594" w:rsidRDefault="00B53594" w:rsidP="00B53594">
      <w:pPr>
        <w:keepNext/>
        <w:jc w:val="center"/>
      </w:pPr>
      <w:r>
        <w:object w:dxaOrig="6240" w:dyaOrig="4441" w14:anchorId="71C650A8">
          <v:shape id="_x0000_i1026" type="#_x0000_t75" style="width:312.45pt;height:222pt" o:ole="">
            <v:imagedata r:id="rId20" o:title=""/>
          </v:shape>
          <o:OLEObject Type="Embed" ProgID="Visio.Drawing.15" ShapeID="_x0000_i1026" DrawAspect="Content" ObjectID="_1568136064" r:id="rId21"/>
        </w:object>
      </w:r>
    </w:p>
    <w:p w14:paraId="37E9155D" w14:textId="458733BA" w:rsidR="00B53594" w:rsidRDefault="00B53594" w:rsidP="00B53594">
      <w:pPr>
        <w:pStyle w:val="Caption"/>
      </w:pPr>
      <w:r>
        <w:t xml:space="preserve">Figure </w:t>
      </w:r>
      <w:r>
        <w:fldChar w:fldCharType="begin"/>
      </w:r>
      <w:r>
        <w:instrText xml:space="preserve"> SEQ Figure \* ARABIC </w:instrText>
      </w:r>
      <w:r>
        <w:fldChar w:fldCharType="separate"/>
      </w:r>
      <w:r w:rsidR="007061B8">
        <w:rPr>
          <w:noProof/>
        </w:rPr>
        <w:t>5</w:t>
      </w:r>
      <w:r>
        <w:fldChar w:fldCharType="end"/>
      </w:r>
      <w:r>
        <w:t>: NACK_SN_RANGE is indicating number of missing segments.</w:t>
      </w:r>
      <w:r>
        <w:tab/>
      </w:r>
    </w:p>
    <w:p w14:paraId="03E5575F" w14:textId="77777777" w:rsidR="00B53594" w:rsidRDefault="00B53594" w:rsidP="00B53594">
      <w:pPr>
        <w:pStyle w:val="Proposal"/>
      </w:pPr>
      <w:bookmarkStart w:id="11" w:name="_Toc490225518"/>
      <w:bookmarkStart w:id="12" w:name="_Toc490243326"/>
      <w:bookmarkStart w:id="13" w:name="_Toc490221169"/>
      <w:bookmarkStart w:id="14" w:name="_Toc490221187"/>
      <w:bookmarkStart w:id="15" w:name="_Toc490221381"/>
      <w:bookmarkStart w:id="16" w:name="_Toc490221618"/>
      <w:bookmarkStart w:id="17" w:name="_Toc490221661"/>
      <w:bookmarkStart w:id="18" w:name="_Toc490221670"/>
      <w:bookmarkStart w:id="19" w:name="_Toc490221698"/>
      <w:bookmarkStart w:id="20" w:name="_Toc490221711"/>
      <w:bookmarkStart w:id="21" w:name="_Toc490221723"/>
      <w:bookmarkStart w:id="22" w:name="_Toc490221730"/>
      <w:bookmarkStart w:id="23" w:name="_Toc490221766"/>
      <w:bookmarkStart w:id="24" w:name="_Toc490221780"/>
      <w:bookmarkStart w:id="25" w:name="_Toc490221787"/>
      <w:bookmarkStart w:id="26" w:name="_Toc490221820"/>
      <w:bookmarkStart w:id="27" w:name="_Toc490221824"/>
      <w:bookmarkStart w:id="28" w:name="_Toc490221828"/>
      <w:bookmarkStart w:id="29" w:name="_Toc490221832"/>
      <w:bookmarkStart w:id="30" w:name="_Toc494393069"/>
      <w:r w:rsidRPr="00326A41">
        <w:t>Status report format supports a format where multiple missing SDU segments having the same SN are indicated</w:t>
      </w:r>
      <w:r>
        <w:t>.</w:t>
      </w:r>
      <w:bookmarkEnd w:id="11"/>
      <w:bookmarkEnd w:id="12"/>
      <w:bookmarkEnd w:id="30"/>
      <w:r>
        <w:t xml:space="preserve"> </w:t>
      </w:r>
    </w:p>
    <w:p w14:paraId="10558F09" w14:textId="77777777" w:rsidR="00B53594" w:rsidRPr="003704D5" w:rsidRDefault="00B53594" w:rsidP="00B53594">
      <w:pPr>
        <w:pStyle w:val="Proposal"/>
      </w:pPr>
      <w:bookmarkStart w:id="31" w:name="_Toc490221170"/>
      <w:bookmarkStart w:id="32" w:name="_Toc490221171"/>
      <w:bookmarkStart w:id="33" w:name="_Toc490225519"/>
      <w:bookmarkStart w:id="34" w:name="_Toc490221382"/>
      <w:bookmarkStart w:id="35" w:name="_Toc490221619"/>
      <w:bookmarkStart w:id="36" w:name="_Toc490221662"/>
      <w:bookmarkStart w:id="37" w:name="_Toc490221671"/>
      <w:bookmarkStart w:id="38" w:name="_Toc490221699"/>
      <w:bookmarkStart w:id="39" w:name="_Toc490221712"/>
      <w:bookmarkStart w:id="40" w:name="_Toc490221724"/>
      <w:bookmarkStart w:id="41" w:name="_Toc490221731"/>
      <w:bookmarkStart w:id="42" w:name="_Toc490221767"/>
      <w:bookmarkStart w:id="43" w:name="_Toc490221781"/>
      <w:bookmarkStart w:id="44" w:name="_Toc490221788"/>
      <w:bookmarkStart w:id="45" w:name="_Toc490221821"/>
      <w:bookmarkStart w:id="46" w:name="_Toc490221825"/>
      <w:bookmarkStart w:id="47" w:name="_Toc490221829"/>
      <w:bookmarkStart w:id="48" w:name="_Toc490221833"/>
      <w:bookmarkStart w:id="49" w:name="_Toc490225520"/>
      <w:bookmarkStart w:id="50" w:name="_Toc490243327"/>
      <w:bookmarkStart w:id="51" w:name="_Hlk488751991"/>
      <w:bookmarkStart w:id="52" w:name="_Toc49439307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bookmarkEnd w:id="32"/>
      <w:bookmarkEnd w:id="33"/>
      <w:r w:rsidRPr="003704D5">
        <w:t>NACK_SN_RANGE indicate</w:t>
      </w:r>
      <w:r>
        <w:t>s the</w:t>
      </w:r>
      <w:r w:rsidRPr="003704D5">
        <w:t xml:space="preserve"> number of SO_START and SO_END pairs that follow the NACK_SN_RANGE like in figure 2.</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3704D5">
        <w:t xml:space="preserve"> </w:t>
      </w:r>
      <w:bookmarkEnd w:id="52"/>
    </w:p>
    <w:bookmarkEnd w:id="51"/>
    <w:p w14:paraId="12078103" w14:textId="77777777" w:rsidR="003742AC" w:rsidRPr="00CE0424" w:rsidRDefault="003742AC" w:rsidP="00CE0424">
      <w:pPr>
        <w:pStyle w:val="BodyText"/>
        <w:numPr>
          <w:ins w:id="53" w:author="Ericsson" w:date="2008-02-03T13:51:00Z"/>
        </w:numPr>
      </w:pPr>
    </w:p>
    <w:p w14:paraId="44ED16AC" w14:textId="77777777" w:rsidR="006E062C" w:rsidRPr="00CE0424" w:rsidRDefault="006E062C" w:rsidP="00CE0424">
      <w:pPr>
        <w:pStyle w:val="Heading1"/>
      </w:pPr>
      <w:bookmarkStart w:id="54" w:name="_Ref189046994"/>
      <w:r w:rsidRPr="00CE0424">
        <w:lastRenderedPageBreak/>
        <w:t>Text Proposal</w:t>
      </w:r>
      <w:bookmarkEnd w:id="54"/>
    </w:p>
    <w:p w14:paraId="0C7983FD" w14:textId="77777777" w:rsidR="00A94119" w:rsidRPr="002450A6" w:rsidRDefault="00A94119" w:rsidP="00A94119">
      <w:pPr>
        <w:pStyle w:val="BodyText"/>
        <w:rPr>
          <w:rFonts w:eastAsia="MS Mincho"/>
          <w:b/>
        </w:rPr>
      </w:pPr>
      <w:bookmarkStart w:id="55" w:name="_Toc477961578"/>
      <w:bookmarkStart w:id="56" w:name="_Toc484620858"/>
      <w:bookmarkStart w:id="57" w:name="_Toc488395823"/>
      <w:r w:rsidRPr="002450A6">
        <w:rPr>
          <w:rFonts w:eastAsia="MS Mincho"/>
          <w:b/>
          <w:highlight w:val="yellow"/>
        </w:rPr>
        <w:t>[NEXT CHANGE]</w:t>
      </w:r>
    </w:p>
    <w:p w14:paraId="2CC929D3" w14:textId="77777777" w:rsidR="00A94119" w:rsidRPr="00B93EEB" w:rsidRDefault="00A94119" w:rsidP="00A94119">
      <w:pPr>
        <w:pStyle w:val="Heading3"/>
        <w:numPr>
          <w:ilvl w:val="0"/>
          <w:numId w:val="0"/>
        </w:numPr>
        <w:ind w:left="720" w:hanging="720"/>
        <w:rPr>
          <w:rFonts w:eastAsia="MS Mincho"/>
        </w:rPr>
      </w:pPr>
      <w:r w:rsidRPr="00B93EEB">
        <w:rPr>
          <w:rFonts w:eastAsia="MS Mincho"/>
        </w:rPr>
        <w:t>5</w:t>
      </w:r>
      <w:r w:rsidRPr="00B93EEB">
        <w:t>.</w:t>
      </w:r>
      <w:r w:rsidRPr="00B93EEB">
        <w:rPr>
          <w:rFonts w:eastAsia="MS Mincho"/>
        </w:rPr>
        <w:t>2</w:t>
      </w:r>
      <w:r w:rsidRPr="00B93EEB">
        <w:t>.</w:t>
      </w:r>
      <w:r w:rsidRPr="00B93EEB">
        <w:rPr>
          <w:rFonts w:eastAsia="MS Mincho"/>
        </w:rPr>
        <w:t>2</w:t>
      </w:r>
      <w:r w:rsidRPr="00B93EEB">
        <w:tab/>
      </w:r>
      <w:r w:rsidRPr="00B93EEB">
        <w:rPr>
          <w:rFonts w:eastAsia="MS Mincho"/>
        </w:rPr>
        <w:t>Polling</w:t>
      </w:r>
      <w:bookmarkEnd w:id="55"/>
      <w:bookmarkEnd w:id="56"/>
      <w:bookmarkEnd w:id="57"/>
    </w:p>
    <w:p w14:paraId="3C564C40" w14:textId="77777777" w:rsidR="00A94119" w:rsidRPr="00B93EEB" w:rsidRDefault="00A94119" w:rsidP="00A94119">
      <w:pPr>
        <w:rPr>
          <w:bCs/>
          <w:lang w:eastAsia="ko-KR"/>
        </w:rPr>
      </w:pPr>
      <w:r w:rsidRPr="00B93EEB">
        <w:rPr>
          <w:bCs/>
          <w:lang w:eastAsia="ko-KR"/>
        </w:rPr>
        <w:t>An AM RLC entity can poll its peer AM RLC entity in order to trigger STATUS reporting at the peer AM RLC entity.</w:t>
      </w:r>
    </w:p>
    <w:p w14:paraId="55B7FE37" w14:textId="77777777" w:rsidR="00A94119" w:rsidRPr="00B93EEB" w:rsidRDefault="00A94119" w:rsidP="00A94119">
      <w:pPr>
        <w:pStyle w:val="Heading4"/>
        <w:numPr>
          <w:ilvl w:val="0"/>
          <w:numId w:val="0"/>
        </w:numPr>
        <w:ind w:left="864" w:hanging="864"/>
        <w:rPr>
          <w:rFonts w:eastAsia="MS Mincho"/>
        </w:rPr>
      </w:pPr>
      <w:bookmarkStart w:id="58" w:name="_Toc477961579"/>
      <w:bookmarkStart w:id="59" w:name="_Toc484620859"/>
      <w:bookmarkStart w:id="60" w:name="_Toc488395824"/>
      <w:r w:rsidRPr="00B93EEB">
        <w:rPr>
          <w:rFonts w:eastAsia="MS Mincho"/>
          <w:lang w:eastAsia="ja-JP"/>
        </w:rPr>
        <w:t>5.2.2.1</w:t>
      </w:r>
      <w:r w:rsidRPr="00B93EEB">
        <w:rPr>
          <w:rFonts w:eastAsia="MS Mincho"/>
          <w:lang w:eastAsia="ja-JP"/>
        </w:rPr>
        <w:tab/>
        <w:t>Transmission of a AMD PDU</w:t>
      </w:r>
      <w:bookmarkEnd w:id="58"/>
      <w:bookmarkEnd w:id="59"/>
      <w:bookmarkEnd w:id="60"/>
    </w:p>
    <w:p w14:paraId="0EA066BD" w14:textId="77777777" w:rsidR="00A94119" w:rsidRPr="00B93EEB" w:rsidRDefault="00A94119" w:rsidP="00A94119">
      <w:pPr>
        <w:rPr>
          <w:color w:val="FF0000"/>
        </w:rPr>
      </w:pPr>
      <w:r w:rsidRPr="00B93EEB">
        <w:rPr>
          <w:color w:val="FF0000"/>
        </w:rPr>
        <w:t>Editor’s note: The calculation of PDU_WITHOUT_POLL and BYTE_WITHOUT_POLL may need to be clarified for NR. This section will then be updated. For now the text does NOT describe how these variables are calculated, or when a POLL bit is included.</w:t>
      </w:r>
    </w:p>
    <w:p w14:paraId="3A922392" w14:textId="77777777" w:rsidR="00A94119" w:rsidRPr="00293E19" w:rsidRDefault="00A94119" w:rsidP="00A94119">
      <w:pPr>
        <w:rPr>
          <w:ins w:id="61" w:author="Author"/>
          <w:bCs/>
          <w:lang w:eastAsia="ko-KR"/>
        </w:rPr>
      </w:pPr>
      <w:ins w:id="62" w:author="Author">
        <w:r w:rsidRPr="00293E19">
          <w:rPr>
            <w:bCs/>
            <w:lang w:eastAsia="ko-KR"/>
          </w:rPr>
          <w:t xml:space="preserve">Upon assembly of a new AMD PDU, the transmitting side of an AM RLC entity </w:t>
        </w:r>
        <w:r>
          <w:rPr>
            <w:bCs/>
          </w:rPr>
          <w:t>shall</w:t>
        </w:r>
      </w:ins>
    </w:p>
    <w:p w14:paraId="136B79C0" w14:textId="77777777" w:rsidR="00A94119" w:rsidRPr="007C6A62" w:rsidRDefault="00A94119" w:rsidP="00A94119">
      <w:pPr>
        <w:pStyle w:val="B1"/>
        <w:rPr>
          <w:ins w:id="63" w:author="Author"/>
        </w:rPr>
      </w:pPr>
      <w:ins w:id="64" w:author="Author">
        <w:r w:rsidRPr="007C6A62">
          <w:t>-</w:t>
        </w:r>
        <w:r w:rsidRPr="007C6A62">
          <w:tab/>
          <w:t>increment PDU_WITHOUT_POLL by one;</w:t>
        </w:r>
      </w:ins>
    </w:p>
    <w:p w14:paraId="1D2A68D5" w14:textId="77777777" w:rsidR="00A94119" w:rsidRPr="007C6A62" w:rsidRDefault="00A94119" w:rsidP="00A94119">
      <w:pPr>
        <w:pStyle w:val="B1"/>
        <w:rPr>
          <w:ins w:id="65" w:author="Author"/>
          <w:lang w:eastAsia="ko-KR"/>
        </w:rPr>
      </w:pPr>
      <w:ins w:id="66" w:author="Author">
        <w:r w:rsidRPr="007C6A62">
          <w:t>-</w:t>
        </w:r>
        <w:r w:rsidRPr="007C6A62">
          <w:tab/>
          <w:t xml:space="preserve">increment BYTE_WITHOUT_POLL </w:t>
        </w:r>
        <w:r w:rsidRPr="007C6A62">
          <w:rPr>
            <w:lang w:eastAsia="ko-KR"/>
          </w:rPr>
          <w:t>by</w:t>
        </w:r>
        <w:r w:rsidRPr="007C6A62">
          <w:t xml:space="preserve"> every new byte of Data field element that it maps to the Data field of </w:t>
        </w:r>
        <w:r w:rsidRPr="007C6A62">
          <w:rPr>
            <w:lang w:eastAsia="ko-KR"/>
          </w:rPr>
          <w:t>the</w:t>
        </w:r>
        <w:r w:rsidRPr="007C6A62">
          <w:t xml:space="preserve"> </w:t>
        </w:r>
        <w:r w:rsidRPr="007C6A62">
          <w:rPr>
            <w:lang w:eastAsia="ko-KR"/>
          </w:rPr>
          <w:t>RLC data</w:t>
        </w:r>
        <w:r w:rsidRPr="007C6A62">
          <w:t xml:space="preserve"> PDU</w:t>
        </w:r>
        <w:r w:rsidRPr="007C6A62">
          <w:rPr>
            <w:lang w:eastAsia="ko-KR"/>
          </w:rPr>
          <w:t>;</w:t>
        </w:r>
      </w:ins>
    </w:p>
    <w:p w14:paraId="7F04820D" w14:textId="77777777" w:rsidR="00A94119" w:rsidRPr="007C6A62" w:rsidRDefault="00A94119" w:rsidP="00A94119">
      <w:pPr>
        <w:pStyle w:val="B1"/>
        <w:rPr>
          <w:ins w:id="67" w:author="Author"/>
        </w:rPr>
      </w:pPr>
      <w:ins w:id="68" w:author="Author">
        <w:r w:rsidRPr="007C6A62">
          <w:t>-</w:t>
        </w:r>
        <w:r w:rsidRPr="007C6A62">
          <w:tab/>
          <w:t xml:space="preserve">if PDU_WITHOUT_POLL &gt;= </w:t>
        </w:r>
        <w:r w:rsidRPr="007C6A62">
          <w:rPr>
            <w:i/>
          </w:rPr>
          <w:t>pollPDU</w:t>
        </w:r>
        <w:r w:rsidRPr="007C6A62">
          <w:t>; or</w:t>
        </w:r>
      </w:ins>
    </w:p>
    <w:p w14:paraId="6AFE2248" w14:textId="77777777" w:rsidR="00A94119" w:rsidRPr="007C6A62" w:rsidRDefault="00A94119" w:rsidP="00A94119">
      <w:pPr>
        <w:pStyle w:val="B1"/>
        <w:rPr>
          <w:ins w:id="69" w:author="Author"/>
        </w:rPr>
      </w:pPr>
      <w:ins w:id="70" w:author="Author">
        <w:r w:rsidRPr="007C6A62">
          <w:t>-</w:t>
        </w:r>
        <w:r w:rsidRPr="007C6A62">
          <w:tab/>
          <w:t xml:space="preserve">if BYTE_WITHOUT_POLL &gt;= </w:t>
        </w:r>
        <w:r w:rsidRPr="007C6A62">
          <w:rPr>
            <w:i/>
          </w:rPr>
          <w:t>pollByte</w:t>
        </w:r>
        <w:r w:rsidRPr="007C6A62">
          <w:t>;</w:t>
        </w:r>
      </w:ins>
    </w:p>
    <w:p w14:paraId="32762436" w14:textId="77777777" w:rsidR="00A94119" w:rsidRPr="007C6A62" w:rsidRDefault="00A94119" w:rsidP="00A94119">
      <w:pPr>
        <w:pStyle w:val="B2"/>
        <w:rPr>
          <w:ins w:id="71" w:author="Author"/>
        </w:rPr>
      </w:pPr>
      <w:ins w:id="72" w:author="Author">
        <w:r w:rsidRPr="007C6A62">
          <w:rPr>
            <w:lang w:eastAsia="ko-KR"/>
          </w:rPr>
          <w:t>-</w:t>
        </w:r>
        <w:r w:rsidRPr="007C6A62">
          <w:rPr>
            <w:lang w:eastAsia="ko-KR"/>
          </w:rPr>
          <w:tab/>
          <w:t>include a poll in the RLC data PDU as described below.</w:t>
        </w:r>
      </w:ins>
    </w:p>
    <w:p w14:paraId="7957EF6D" w14:textId="77777777" w:rsidR="00A94119" w:rsidRPr="00293E19" w:rsidRDefault="00A94119" w:rsidP="00A94119">
      <w:pPr>
        <w:rPr>
          <w:ins w:id="73" w:author="Author"/>
          <w:bCs/>
          <w:lang w:eastAsia="ko-KR"/>
        </w:rPr>
      </w:pPr>
      <w:ins w:id="74" w:author="Author">
        <w:r w:rsidRPr="00293E19">
          <w:rPr>
            <w:bCs/>
            <w:lang w:eastAsia="ko-KR"/>
          </w:rPr>
          <w:t xml:space="preserve">Upon assembly of an AMD </w:t>
        </w:r>
        <w:r>
          <w:rPr>
            <w:bCs/>
            <w:lang w:eastAsia="ko-KR"/>
          </w:rPr>
          <w:t xml:space="preserve">SDU </w:t>
        </w:r>
        <w:r w:rsidRPr="00293E19">
          <w:rPr>
            <w:bCs/>
            <w:lang w:eastAsia="ko-KR"/>
          </w:rPr>
          <w:t xml:space="preserve">or </w:t>
        </w:r>
        <w:r>
          <w:rPr>
            <w:bCs/>
            <w:lang w:eastAsia="ko-KR"/>
          </w:rPr>
          <w:t xml:space="preserve">AMD SDU </w:t>
        </w:r>
        <w:r w:rsidRPr="00293E19">
          <w:rPr>
            <w:bCs/>
            <w:lang w:eastAsia="ko-KR"/>
          </w:rPr>
          <w:t>segment, the transmitting side of an AM RLC entity shall:</w:t>
        </w:r>
      </w:ins>
    </w:p>
    <w:p w14:paraId="3D891133" w14:textId="77777777" w:rsidR="00A94119" w:rsidRPr="007C6A62" w:rsidRDefault="00A94119" w:rsidP="00A94119">
      <w:pPr>
        <w:pStyle w:val="B1"/>
        <w:rPr>
          <w:ins w:id="75" w:author="Author"/>
        </w:rPr>
      </w:pPr>
      <w:ins w:id="76" w:author="Author">
        <w:r w:rsidRPr="007C6A62">
          <w:t>-</w:t>
        </w:r>
        <w:r w:rsidRPr="007C6A62">
          <w:tab/>
        </w:r>
        <w:r w:rsidRPr="007C6A62">
          <w:rPr>
            <w:lang w:eastAsia="ko-KR"/>
          </w:rPr>
          <w:t>i</w:t>
        </w:r>
        <w:r w:rsidRPr="007C6A62">
          <w:t>f both the transmission buffer and the retransmission buffer becomes empty (excluding transmitted RLC data PDU awaiting for acknowledgements) after the transmission of the</w:t>
        </w:r>
        <w:r w:rsidRPr="007C6A62">
          <w:rPr>
            <w:lang w:eastAsia="ko-KR"/>
          </w:rPr>
          <w:t xml:space="preserve"> RLC data PDU</w:t>
        </w:r>
        <w:r w:rsidRPr="007C6A62">
          <w:t>; or</w:t>
        </w:r>
      </w:ins>
    </w:p>
    <w:p w14:paraId="4E659AE2" w14:textId="77777777" w:rsidR="00A94119" w:rsidRPr="007C6A62" w:rsidRDefault="00A94119" w:rsidP="00A94119">
      <w:pPr>
        <w:pStyle w:val="B1"/>
        <w:rPr>
          <w:ins w:id="77" w:author="Author"/>
          <w:lang w:eastAsia="ko-KR"/>
        </w:rPr>
      </w:pPr>
      <w:ins w:id="78" w:author="Author">
        <w:r w:rsidRPr="007C6A62">
          <w:t>-</w:t>
        </w:r>
        <w:r w:rsidRPr="007C6A62">
          <w:tab/>
          <w:t>if no new RLC data PDU can be transmitted after the transmission of the RLC data PDU (e.g. due to window stalling);</w:t>
        </w:r>
      </w:ins>
    </w:p>
    <w:p w14:paraId="2AF3A346" w14:textId="77777777" w:rsidR="00A94119" w:rsidRDefault="00A94119" w:rsidP="00A94119">
      <w:pPr>
        <w:pStyle w:val="B2"/>
        <w:rPr>
          <w:ins w:id="79" w:author="Author"/>
          <w:lang w:eastAsia="ko-KR"/>
        </w:rPr>
      </w:pPr>
      <w:ins w:id="80" w:author="Author">
        <w:r w:rsidRPr="007C6A62">
          <w:rPr>
            <w:lang w:eastAsia="ko-KR"/>
          </w:rPr>
          <w:t>-</w:t>
        </w:r>
        <w:r w:rsidRPr="007C6A62">
          <w:rPr>
            <w:lang w:eastAsia="ko-KR"/>
          </w:rPr>
          <w:tab/>
          <w:t>include a poll in the RLC data PDU as described below.</w:t>
        </w:r>
      </w:ins>
    </w:p>
    <w:p w14:paraId="5FCB7FBB" w14:textId="77777777" w:rsidR="00A94119" w:rsidRPr="007C6A62" w:rsidRDefault="00A94119" w:rsidP="00A94119">
      <w:pPr>
        <w:pStyle w:val="NO"/>
        <w:rPr>
          <w:ins w:id="81" w:author="Author"/>
          <w:lang w:eastAsia="ko-KR"/>
        </w:rPr>
      </w:pPr>
      <w:ins w:id="82" w:author="Author">
        <w:r>
          <w:rPr>
            <w:lang w:eastAsia="ko-KR"/>
          </w:rPr>
          <w:t>NOTE:</w:t>
        </w:r>
        <w:r>
          <w:rPr>
            <w:lang w:eastAsia="ko-KR"/>
          </w:rPr>
          <w:tab/>
        </w:r>
        <w:r>
          <w:rPr>
            <w:rFonts w:hint="eastAsia"/>
          </w:rPr>
          <w:t>E</w:t>
        </w:r>
        <w:r>
          <w:rPr>
            <w:lang w:eastAsia="ko-KR"/>
          </w:rPr>
          <w:t xml:space="preserve">mpty RLC buffer </w:t>
        </w:r>
        <w:r w:rsidRPr="007C6A62">
          <w:t xml:space="preserve">(excluding transmitted RLC data PDU awaiting for acknowledgements) </w:t>
        </w:r>
        <w:r>
          <w:rPr>
            <w:lang w:eastAsia="ko-KR"/>
          </w:rPr>
          <w:t>should not lead to</w:t>
        </w:r>
        <w:r w:rsidRPr="00461749">
          <w:rPr>
            <w:rFonts w:hint="eastAsia"/>
          </w:rPr>
          <w:t xml:space="preserve"> </w:t>
        </w:r>
        <w:r>
          <w:rPr>
            <w:rFonts w:hint="eastAsia"/>
          </w:rPr>
          <w:t>unnecessary</w:t>
        </w:r>
        <w:r>
          <w:rPr>
            <w:lang w:eastAsia="ko-KR"/>
          </w:rPr>
          <w:t xml:space="preserve"> polling when data awaits in the</w:t>
        </w:r>
        <w:r w:rsidRPr="00461749">
          <w:rPr>
            <w:rFonts w:hint="eastAsia"/>
          </w:rPr>
          <w:t xml:space="preserve"> </w:t>
        </w:r>
        <w:r>
          <w:rPr>
            <w:rFonts w:hint="eastAsia"/>
          </w:rPr>
          <w:t>upper layer</w:t>
        </w:r>
        <w:r>
          <w:rPr>
            <w:lang w:eastAsia="ko-KR"/>
          </w:rPr>
          <w:t>. Details are left up to UE implementation.</w:t>
        </w:r>
      </w:ins>
    </w:p>
    <w:p w14:paraId="1CF017D4" w14:textId="77777777" w:rsidR="00A94119" w:rsidRPr="00293E19" w:rsidRDefault="00A94119" w:rsidP="00A94119">
      <w:pPr>
        <w:rPr>
          <w:ins w:id="83" w:author="Author"/>
          <w:bCs/>
          <w:lang w:eastAsia="ko-KR"/>
        </w:rPr>
      </w:pPr>
      <w:ins w:id="84" w:author="Author">
        <w:r w:rsidRPr="00293E19">
          <w:rPr>
            <w:bCs/>
            <w:lang w:eastAsia="ko-KR"/>
          </w:rPr>
          <w:t>To include a poll in a RLC data PDU, the transmitting side of an AM RLC entity shall:</w:t>
        </w:r>
      </w:ins>
    </w:p>
    <w:p w14:paraId="41CEF343" w14:textId="77777777" w:rsidR="00A94119" w:rsidRPr="007C6A62" w:rsidRDefault="00A94119" w:rsidP="00A94119">
      <w:pPr>
        <w:pStyle w:val="B1"/>
        <w:rPr>
          <w:ins w:id="85" w:author="Author"/>
        </w:rPr>
      </w:pPr>
      <w:ins w:id="86" w:author="Author">
        <w:r w:rsidRPr="007C6A62">
          <w:t>-</w:t>
        </w:r>
        <w:r w:rsidRPr="007C6A62">
          <w:tab/>
          <w:t>set the P field of the RLC data PDU to "1";</w:t>
        </w:r>
      </w:ins>
    </w:p>
    <w:p w14:paraId="3B57239D" w14:textId="77777777" w:rsidR="00A94119" w:rsidRPr="007C6A62" w:rsidRDefault="00A94119" w:rsidP="00A94119">
      <w:pPr>
        <w:pStyle w:val="B1"/>
        <w:rPr>
          <w:ins w:id="87" w:author="Author"/>
        </w:rPr>
      </w:pPr>
      <w:ins w:id="88" w:author="Author">
        <w:r w:rsidRPr="007C6A62">
          <w:t>-</w:t>
        </w:r>
        <w:r w:rsidRPr="007C6A62">
          <w:tab/>
          <w:t>set PDU_WITHOUT_POLL to 0</w:t>
        </w:r>
        <w:r>
          <w:t>;</w:t>
        </w:r>
      </w:ins>
    </w:p>
    <w:p w14:paraId="18FE0273" w14:textId="77777777" w:rsidR="00A94119" w:rsidRPr="007C6A62" w:rsidRDefault="00A94119" w:rsidP="00A94119">
      <w:pPr>
        <w:pStyle w:val="B1"/>
        <w:rPr>
          <w:ins w:id="89" w:author="Author"/>
        </w:rPr>
      </w:pPr>
      <w:ins w:id="90" w:author="Author">
        <w:r w:rsidRPr="007C6A62">
          <w:t>-</w:t>
        </w:r>
        <w:r w:rsidRPr="007C6A62">
          <w:tab/>
          <w:t>set BYTE_WITHOUT_POLL to 0</w:t>
        </w:r>
        <w:r>
          <w:t>;</w:t>
        </w:r>
      </w:ins>
    </w:p>
    <w:p w14:paraId="63B0A308" w14:textId="77777777" w:rsidR="00A94119" w:rsidRPr="00B93EEB" w:rsidRDefault="00A94119" w:rsidP="00A94119">
      <w:pPr>
        <w:rPr>
          <w:bCs/>
          <w:lang w:eastAsia="ko-KR"/>
        </w:rPr>
      </w:pPr>
      <w:r w:rsidRPr="00B93EEB">
        <w:rPr>
          <w:bCs/>
          <w:lang w:eastAsia="ko-KR"/>
        </w:rPr>
        <w:t xml:space="preserve">After delivering an AMD PDU including a poll to lower layer and after incrementing of </w:t>
      </w:r>
      <w:r>
        <w:rPr>
          <w:lang w:eastAsia="ko-KR"/>
        </w:rPr>
        <w:t xml:space="preserve">TX_Next </w:t>
      </w:r>
      <w:r w:rsidRPr="00B93EEB">
        <w:rPr>
          <w:bCs/>
          <w:lang w:eastAsia="ko-KR"/>
        </w:rPr>
        <w:t>if necessary, the transmitting side of an AM RLC entity shall:</w:t>
      </w:r>
    </w:p>
    <w:p w14:paraId="0A6B5F06" w14:textId="77777777" w:rsidR="00A94119" w:rsidRPr="00B93EEB" w:rsidRDefault="00A94119" w:rsidP="00A94119">
      <w:pPr>
        <w:pStyle w:val="B1"/>
      </w:pPr>
      <w:r w:rsidRPr="00B93EEB">
        <w:t>-</w:t>
      </w:r>
      <w:r w:rsidRPr="00B93EEB">
        <w:tab/>
        <w:t xml:space="preserve">set POLL_SN to </w:t>
      </w:r>
      <w:r>
        <w:t xml:space="preserve">TX_Next </w:t>
      </w:r>
      <w:r w:rsidRPr="00B93EEB">
        <w:t>– 1;</w:t>
      </w:r>
    </w:p>
    <w:p w14:paraId="542918FC" w14:textId="77777777" w:rsidR="00A94119" w:rsidRPr="00B93EEB" w:rsidRDefault="00A94119" w:rsidP="00A94119">
      <w:pPr>
        <w:pStyle w:val="B1"/>
      </w:pPr>
      <w:r w:rsidRPr="00B93EEB">
        <w:t>-</w:t>
      </w:r>
      <w:r w:rsidRPr="00B93EEB">
        <w:tab/>
        <w:t xml:space="preserve">if </w:t>
      </w:r>
      <w:r w:rsidRPr="00B93EEB">
        <w:rPr>
          <w:i/>
        </w:rPr>
        <w:t>t-PollRetransmit</w:t>
      </w:r>
      <w:r w:rsidRPr="00B93EEB">
        <w:t xml:space="preserve"> is not running:</w:t>
      </w:r>
    </w:p>
    <w:p w14:paraId="47B0510A" w14:textId="77777777" w:rsidR="00A94119" w:rsidRPr="00B93EEB" w:rsidRDefault="00A94119" w:rsidP="00A94119">
      <w:pPr>
        <w:pStyle w:val="B2"/>
      </w:pPr>
      <w:r w:rsidRPr="00B93EEB">
        <w:t>-</w:t>
      </w:r>
      <w:r w:rsidRPr="00B93EEB">
        <w:tab/>
        <w:t xml:space="preserve">start </w:t>
      </w:r>
      <w:r w:rsidRPr="00B93EEB">
        <w:rPr>
          <w:i/>
        </w:rPr>
        <w:t>t-PollRetransmit</w:t>
      </w:r>
      <w:r w:rsidRPr="00B93EEB">
        <w:t>;</w:t>
      </w:r>
    </w:p>
    <w:p w14:paraId="5221D023" w14:textId="77777777" w:rsidR="00A94119" w:rsidRPr="00B93EEB" w:rsidRDefault="00A94119" w:rsidP="00A94119">
      <w:pPr>
        <w:pStyle w:val="B1"/>
      </w:pPr>
      <w:r w:rsidRPr="00B93EEB">
        <w:t>-</w:t>
      </w:r>
      <w:r w:rsidRPr="00B93EEB">
        <w:tab/>
        <w:t>else:</w:t>
      </w:r>
    </w:p>
    <w:p w14:paraId="763AB0F1" w14:textId="77777777" w:rsidR="00A94119" w:rsidRPr="00B93EEB" w:rsidRDefault="00A94119" w:rsidP="00A94119">
      <w:pPr>
        <w:pStyle w:val="B2"/>
      </w:pPr>
      <w:r w:rsidRPr="00B93EEB">
        <w:t>-</w:t>
      </w:r>
      <w:r w:rsidRPr="00B93EEB">
        <w:tab/>
        <w:t xml:space="preserve">restart </w:t>
      </w:r>
      <w:r w:rsidRPr="00B93EEB">
        <w:rPr>
          <w:i/>
        </w:rPr>
        <w:t>t-PollRetransmit</w:t>
      </w:r>
      <w:r w:rsidRPr="00B93EEB">
        <w:t>;</w:t>
      </w:r>
    </w:p>
    <w:p w14:paraId="44A312C6" w14:textId="77777777" w:rsidR="00A94119" w:rsidRPr="00461AED" w:rsidRDefault="00A94119" w:rsidP="00A94119">
      <w:pPr>
        <w:pStyle w:val="Heading4"/>
        <w:numPr>
          <w:ilvl w:val="0"/>
          <w:numId w:val="0"/>
        </w:numPr>
        <w:rPr>
          <w:rStyle w:val="Heading4Char"/>
        </w:rPr>
      </w:pPr>
      <w:bookmarkStart w:id="91" w:name="_Toc477961580"/>
      <w:r w:rsidRPr="00461AED">
        <w:rPr>
          <w:rFonts w:eastAsia="MS Mincho"/>
        </w:rPr>
        <w:t>5.2.2.2</w:t>
      </w:r>
      <w:r w:rsidRPr="00461AED">
        <w:rPr>
          <w:rFonts w:eastAsia="MS Mincho"/>
        </w:rPr>
        <w:tab/>
        <w:t>Reception of a STATUS report</w:t>
      </w:r>
      <w:bookmarkEnd w:id="91"/>
    </w:p>
    <w:p w14:paraId="3F140E45" w14:textId="77777777" w:rsidR="00A94119" w:rsidRPr="00293E19" w:rsidRDefault="00A94119" w:rsidP="00A94119">
      <w:pPr>
        <w:rPr>
          <w:bCs/>
          <w:lang w:eastAsia="ko-KR"/>
        </w:rPr>
      </w:pPr>
      <w:r w:rsidRPr="00293E19">
        <w:rPr>
          <w:bCs/>
          <w:lang w:eastAsia="ko-KR"/>
        </w:rPr>
        <w:t>Upon reception of a STATUS report from the receiving RLC AM entity the transmitting side of an AM RLC entity shall:</w:t>
      </w:r>
    </w:p>
    <w:p w14:paraId="7F744CD2" w14:textId="77777777" w:rsidR="00A94119" w:rsidRPr="007C6A62" w:rsidRDefault="00A94119" w:rsidP="00A94119">
      <w:pPr>
        <w:pStyle w:val="B1"/>
      </w:pPr>
      <w:r w:rsidRPr="007C6A62">
        <w:lastRenderedPageBreak/>
        <w:t>-</w:t>
      </w:r>
      <w:r w:rsidRPr="007C6A62">
        <w:tab/>
        <w:t>if the STATUS report comprises a positive or negative acknowledgement for the RLC data PDU with sequence number equal to POLL_SN:</w:t>
      </w:r>
    </w:p>
    <w:p w14:paraId="2BB419BD" w14:textId="77777777" w:rsidR="00A94119" w:rsidRPr="007C6A62" w:rsidRDefault="00A94119" w:rsidP="00A94119">
      <w:pPr>
        <w:pStyle w:val="B2"/>
      </w:pPr>
      <w:r w:rsidRPr="007C6A62">
        <w:t>-</w:t>
      </w:r>
      <w:r w:rsidRPr="007C6A62">
        <w:tab/>
        <w:t xml:space="preserve">if </w:t>
      </w:r>
      <w:r w:rsidRPr="007C6A62">
        <w:rPr>
          <w:i/>
        </w:rPr>
        <w:t>t-PollRetransmit</w:t>
      </w:r>
      <w:r w:rsidRPr="007C6A62">
        <w:t xml:space="preserve"> is running:</w:t>
      </w:r>
    </w:p>
    <w:p w14:paraId="374C2E78" w14:textId="77777777" w:rsidR="00A94119" w:rsidRPr="007C6A62" w:rsidRDefault="00A94119" w:rsidP="00A94119">
      <w:pPr>
        <w:pStyle w:val="B3"/>
      </w:pPr>
      <w:r w:rsidRPr="007C6A62">
        <w:t>-</w:t>
      </w:r>
      <w:r w:rsidRPr="007C6A62">
        <w:tab/>
        <w:t>stop</w:t>
      </w:r>
      <w:r w:rsidRPr="007C6A62">
        <w:rPr>
          <w:lang w:eastAsia="ko-KR"/>
        </w:rPr>
        <w:t xml:space="preserve"> and reset</w:t>
      </w:r>
      <w:r w:rsidRPr="007C6A62">
        <w:t xml:space="preserve"> </w:t>
      </w:r>
      <w:r w:rsidRPr="007C6A62">
        <w:rPr>
          <w:i/>
        </w:rPr>
        <w:t>t-PollRetransmit</w:t>
      </w:r>
      <w:r w:rsidRPr="007C6A62">
        <w:t>.</w:t>
      </w:r>
    </w:p>
    <w:p w14:paraId="009F7E06" w14:textId="77777777" w:rsidR="00A94119" w:rsidRDefault="00A94119" w:rsidP="00A94119">
      <w:pPr>
        <w:rPr>
          <w:bCs/>
          <w:lang w:eastAsia="ko-KR"/>
        </w:rPr>
      </w:pPr>
    </w:p>
    <w:p w14:paraId="01B26A26" w14:textId="77777777" w:rsidR="00A94119" w:rsidRPr="002450A6" w:rsidRDefault="00A94119" w:rsidP="00A94119">
      <w:pPr>
        <w:pStyle w:val="BodyText"/>
        <w:rPr>
          <w:rFonts w:eastAsia="MS Mincho"/>
          <w:b/>
        </w:rPr>
      </w:pPr>
      <w:r w:rsidRPr="002450A6">
        <w:rPr>
          <w:rFonts w:eastAsia="MS Mincho"/>
          <w:b/>
          <w:highlight w:val="yellow"/>
        </w:rPr>
        <w:t>[</w:t>
      </w:r>
      <w:r>
        <w:rPr>
          <w:rFonts w:eastAsia="MS Mincho"/>
          <w:b/>
          <w:highlight w:val="yellow"/>
        </w:rPr>
        <w:t>END</w:t>
      </w:r>
      <w:r w:rsidRPr="002450A6">
        <w:rPr>
          <w:rFonts w:eastAsia="MS Mincho"/>
          <w:b/>
          <w:highlight w:val="yellow"/>
        </w:rPr>
        <w:t>]</w:t>
      </w:r>
    </w:p>
    <w:p w14:paraId="568BA25E" w14:textId="77777777" w:rsidR="003742AC" w:rsidRPr="00CE0424" w:rsidRDefault="003742AC" w:rsidP="006E062C"/>
    <w:p w14:paraId="45E0E0D7" w14:textId="77777777" w:rsidR="00C01F33" w:rsidRPr="00CE0424" w:rsidRDefault="00C01F33" w:rsidP="00CE0424">
      <w:pPr>
        <w:pStyle w:val="Heading1"/>
      </w:pPr>
      <w:r w:rsidRPr="00CE0424">
        <w:t>Conclusion</w:t>
      </w:r>
    </w:p>
    <w:p w14:paraId="7BBAE35D" w14:textId="77777777" w:rsidR="00A94119"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E45F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BB15F32" w14:textId="77777777" w:rsidR="00A94119" w:rsidRDefault="00A94119">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Adding SO-pair before the NACK_SN range does not make sense from the overhead or processing perspective.</w:t>
      </w:r>
    </w:p>
    <w:p w14:paraId="6E9DD71B" w14:textId="77777777" w:rsidR="00A94119" w:rsidRDefault="00A9411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Bitmap could be used instead of NACK_SN range if UE is allowed to place RLC PDUs to MAC PDUs in arbitrary order.</w:t>
      </w:r>
    </w:p>
    <w:p w14:paraId="79DE98CA" w14:textId="77777777" w:rsidR="008E065E" w:rsidRDefault="008E065E" w:rsidP="008E065E">
      <w:pPr>
        <w:pStyle w:val="BodyText"/>
        <w:rPr>
          <w:b/>
          <w:bCs/>
        </w:rPr>
      </w:pPr>
      <w:r>
        <w:rPr>
          <w:b/>
          <w:bCs/>
        </w:rPr>
        <w:fldChar w:fldCharType="end"/>
      </w:r>
    </w:p>
    <w:p w14:paraId="655E9C5B" w14:textId="77777777" w:rsidR="00A9411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E45F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9A14B23" w14:textId="77777777" w:rsidR="00A94119" w:rsidRDefault="00A9411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NACK_SN range is not associated with the SO field.</w:t>
      </w:r>
    </w:p>
    <w:p w14:paraId="3BCC7620" w14:textId="77777777" w:rsidR="00A94119" w:rsidRDefault="00A9411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LTE behaviour is adopted for counters: PDU_WITHOUT_POLL and BYTE_WITHOUT_POLL.</w:t>
      </w:r>
    </w:p>
    <w:p w14:paraId="2DDC7F92" w14:textId="77777777" w:rsidR="00A94119" w:rsidRDefault="00A9411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Text proposal for RLC polling is adopted</w:t>
      </w:r>
    </w:p>
    <w:p w14:paraId="7F16C4A0" w14:textId="77777777" w:rsidR="00A94119" w:rsidRDefault="00A9411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Status report format supports a format where multiple missing SDU segments having the same SN are indicated.</w:t>
      </w:r>
    </w:p>
    <w:p w14:paraId="27821DFF" w14:textId="77777777" w:rsidR="00A94119" w:rsidRDefault="00A94119">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NACK_SN_RANGE indicates the number of SO_START and SO_END pairs that follow the NACK_SN_RANGE like in figure 2. </w:t>
      </w:r>
    </w:p>
    <w:p w14:paraId="64E5B7A6" w14:textId="77777777" w:rsidR="008E065E" w:rsidRPr="00CE0424" w:rsidRDefault="008E065E" w:rsidP="008E065E">
      <w:pPr>
        <w:rPr>
          <w:b/>
          <w:bCs/>
        </w:rPr>
      </w:pPr>
      <w:r>
        <w:rPr>
          <w:b/>
          <w:bCs/>
        </w:rPr>
        <w:fldChar w:fldCharType="end"/>
      </w:r>
    </w:p>
    <w:p w14:paraId="5BC356A3" w14:textId="77777777" w:rsidR="008E065E" w:rsidRPr="00CE0424" w:rsidRDefault="008E065E" w:rsidP="008E065E">
      <w:pPr>
        <w:rPr>
          <w:b/>
          <w:bCs/>
        </w:rPr>
      </w:pPr>
    </w:p>
    <w:p w14:paraId="6FDF844D" w14:textId="77777777" w:rsidR="00AB0BC8" w:rsidRPr="00CE0424" w:rsidRDefault="00AB0BC8" w:rsidP="00A04F49">
      <w:pPr>
        <w:rPr>
          <w:b/>
          <w:bCs/>
        </w:rPr>
      </w:pPr>
    </w:p>
    <w:p w14:paraId="6CE37D0C" w14:textId="77777777" w:rsidR="00311702" w:rsidRPr="00CE0424" w:rsidRDefault="00311702" w:rsidP="00AB0BC8"/>
    <w:p w14:paraId="6E4137F5" w14:textId="77777777" w:rsidR="00C01F33" w:rsidRPr="00CE0424" w:rsidRDefault="00C01F33" w:rsidP="006E062C"/>
    <w:p w14:paraId="570CA2EB" w14:textId="77777777" w:rsidR="00F507D1" w:rsidRPr="00CE0424" w:rsidRDefault="00F507D1" w:rsidP="00CE0424">
      <w:pPr>
        <w:pStyle w:val="Heading1"/>
      </w:pPr>
      <w:bookmarkStart w:id="92" w:name="_In-sequence_SDU_delivery"/>
      <w:bookmarkEnd w:id="92"/>
      <w:r w:rsidRPr="00CE0424">
        <w:t>References</w:t>
      </w:r>
    </w:p>
    <w:p w14:paraId="1AD30763" w14:textId="77777777" w:rsidR="005F3025" w:rsidRPr="00063F0B" w:rsidRDefault="005F3025" w:rsidP="00311702">
      <w:pPr>
        <w:pStyle w:val="Reference"/>
        <w:rPr>
          <w:highlight w:val="yellow"/>
        </w:rPr>
      </w:pPr>
      <w:bookmarkStart w:id="93" w:name="_Ref174151459"/>
      <w:bookmarkStart w:id="94" w:name="_Ref189809556"/>
      <w:r w:rsidRPr="00063F0B">
        <w:rPr>
          <w:highlight w:val="yellow"/>
        </w:rPr>
        <w:t>Tdoc Number, Title, Source, Meeting, Date</w:t>
      </w:r>
    </w:p>
    <w:p w14:paraId="2CCF17AA" w14:textId="77777777" w:rsidR="005F3025" w:rsidRPr="00063F0B" w:rsidRDefault="005F3025" w:rsidP="00311702">
      <w:pPr>
        <w:pStyle w:val="Reference"/>
        <w:rPr>
          <w:highlight w:val="yellow"/>
        </w:rPr>
      </w:pPr>
      <w:r w:rsidRPr="00063F0B">
        <w:rPr>
          <w:highlight w:val="yellow"/>
        </w:rPr>
        <w:t>Spec number, Title, Source, Version, Date</w:t>
      </w:r>
    </w:p>
    <w:bookmarkEnd w:id="93"/>
    <w:bookmarkEnd w:id="94"/>
    <w:p w14:paraId="1FCB9F2A" w14:textId="77777777" w:rsidR="003A7EF3" w:rsidRPr="00CE0424" w:rsidRDefault="003A7EF3" w:rsidP="00CE0424">
      <w:pPr>
        <w:pStyle w:val="BodyText"/>
      </w:pPr>
    </w:p>
    <w:sectPr w:rsidR="003A7EF3" w:rsidRPr="00CE042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E3E95" w14:textId="77777777" w:rsidR="001E45F5" w:rsidRDefault="001E45F5">
      <w:r>
        <w:separator/>
      </w:r>
    </w:p>
  </w:endnote>
  <w:endnote w:type="continuationSeparator" w:id="0">
    <w:p w14:paraId="34E6CE35" w14:textId="77777777" w:rsidR="001E45F5" w:rsidRDefault="001E45F5">
      <w:r>
        <w:continuationSeparator/>
      </w:r>
    </w:p>
  </w:endnote>
  <w:endnote w:type="continuationNotice" w:id="1">
    <w:p w14:paraId="0EA5285B" w14:textId="77777777" w:rsidR="00491354" w:rsidRDefault="00491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3BFE7" w14:textId="7161A35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5AB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5AB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B2F1E" w14:textId="77777777" w:rsidR="001E45F5" w:rsidRDefault="001E45F5">
      <w:r>
        <w:separator/>
      </w:r>
    </w:p>
  </w:footnote>
  <w:footnote w:type="continuationSeparator" w:id="0">
    <w:p w14:paraId="763D81B8" w14:textId="77777777" w:rsidR="001E45F5" w:rsidRDefault="001E45F5">
      <w:r>
        <w:continuationSeparator/>
      </w:r>
    </w:p>
  </w:footnote>
  <w:footnote w:type="continuationNotice" w:id="1">
    <w:p w14:paraId="79B4FEC9" w14:textId="77777777" w:rsidR="00491354" w:rsidRDefault="00491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C99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D2118"/>
    <w:multiLevelType w:val="hybridMultilevel"/>
    <w:tmpl w:val="58D8BDB0"/>
    <w:lvl w:ilvl="0" w:tplc="3A9AB2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7F451C0"/>
    <w:multiLevelType w:val="hybridMultilevel"/>
    <w:tmpl w:val="92FA1AD2"/>
    <w:lvl w:ilvl="0" w:tplc="FCF6FF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5F5"/>
    <w:rsid w:val="000006E1"/>
    <w:rsid w:val="00002A37"/>
    <w:rsid w:val="000039F4"/>
    <w:rsid w:val="00006446"/>
    <w:rsid w:val="00006896"/>
    <w:rsid w:val="00007CDC"/>
    <w:rsid w:val="00011B28"/>
    <w:rsid w:val="00013A6E"/>
    <w:rsid w:val="00015D15"/>
    <w:rsid w:val="0002564D"/>
    <w:rsid w:val="00025ECA"/>
    <w:rsid w:val="000325B8"/>
    <w:rsid w:val="00034C15"/>
    <w:rsid w:val="00036BA1"/>
    <w:rsid w:val="000422E2"/>
    <w:rsid w:val="00042F22"/>
    <w:rsid w:val="000444EF"/>
    <w:rsid w:val="00046A78"/>
    <w:rsid w:val="00052A07"/>
    <w:rsid w:val="000534E3"/>
    <w:rsid w:val="0005606A"/>
    <w:rsid w:val="00057117"/>
    <w:rsid w:val="000616E7"/>
    <w:rsid w:val="00063F0B"/>
    <w:rsid w:val="0006487E"/>
    <w:rsid w:val="00065E1A"/>
    <w:rsid w:val="00077E5F"/>
    <w:rsid w:val="0008036A"/>
    <w:rsid w:val="00080755"/>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31E"/>
    <w:rsid w:val="001659C1"/>
    <w:rsid w:val="00165AB6"/>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A92"/>
    <w:rsid w:val="001E3E01"/>
    <w:rsid w:val="001E45F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41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4CF"/>
    <w:rsid w:val="00324D23"/>
    <w:rsid w:val="00331751"/>
    <w:rsid w:val="00334579"/>
    <w:rsid w:val="00335858"/>
    <w:rsid w:val="00336BDA"/>
    <w:rsid w:val="00342BD7"/>
    <w:rsid w:val="00343A07"/>
    <w:rsid w:val="00346DB5"/>
    <w:rsid w:val="003477B1"/>
    <w:rsid w:val="0035491B"/>
    <w:rsid w:val="003555F6"/>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2EE7"/>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14A"/>
    <w:rsid w:val="00437447"/>
    <w:rsid w:val="00441166"/>
    <w:rsid w:val="00441A92"/>
    <w:rsid w:val="00444F56"/>
    <w:rsid w:val="00446488"/>
    <w:rsid w:val="004517AA"/>
    <w:rsid w:val="00452CAC"/>
    <w:rsid w:val="00457565"/>
    <w:rsid w:val="00457B71"/>
    <w:rsid w:val="004610BD"/>
    <w:rsid w:val="004669E2"/>
    <w:rsid w:val="00470C31"/>
    <w:rsid w:val="004734D0"/>
    <w:rsid w:val="0047556B"/>
    <w:rsid w:val="00477768"/>
    <w:rsid w:val="0048732F"/>
    <w:rsid w:val="00491354"/>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04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8E2"/>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0114"/>
    <w:rsid w:val="006311B3"/>
    <w:rsid w:val="00631CA0"/>
    <w:rsid w:val="0063284C"/>
    <w:rsid w:val="00636398"/>
    <w:rsid w:val="0063665C"/>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2324"/>
    <w:rsid w:val="00683ECE"/>
    <w:rsid w:val="00686410"/>
    <w:rsid w:val="00695FC2"/>
    <w:rsid w:val="00696949"/>
    <w:rsid w:val="00697052"/>
    <w:rsid w:val="006A46FB"/>
    <w:rsid w:val="006A5E28"/>
    <w:rsid w:val="006A697B"/>
    <w:rsid w:val="006A7AFF"/>
    <w:rsid w:val="006B1816"/>
    <w:rsid w:val="006B2099"/>
    <w:rsid w:val="006B21A1"/>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1B8"/>
    <w:rsid w:val="00707072"/>
    <w:rsid w:val="00707D61"/>
    <w:rsid w:val="00712287"/>
    <w:rsid w:val="00712772"/>
    <w:rsid w:val="007148D3"/>
    <w:rsid w:val="00715B9A"/>
    <w:rsid w:val="00726EA6"/>
    <w:rsid w:val="00727208"/>
    <w:rsid w:val="00727680"/>
    <w:rsid w:val="00731928"/>
    <w:rsid w:val="007348B1"/>
    <w:rsid w:val="007362A6"/>
    <w:rsid w:val="00736D7D"/>
    <w:rsid w:val="00740E58"/>
    <w:rsid w:val="007445A0"/>
    <w:rsid w:val="0074524B"/>
    <w:rsid w:val="00747D8B"/>
    <w:rsid w:val="00751228"/>
    <w:rsid w:val="00755631"/>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A83"/>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37F"/>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083"/>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6518"/>
    <w:rsid w:val="00A27785"/>
    <w:rsid w:val="00A30187"/>
    <w:rsid w:val="00A3448A"/>
    <w:rsid w:val="00A34C63"/>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11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427"/>
    <w:rsid w:val="00AD0AA3"/>
    <w:rsid w:val="00AD197B"/>
    <w:rsid w:val="00AD3F94"/>
    <w:rsid w:val="00AD4A5A"/>
    <w:rsid w:val="00AE27AC"/>
    <w:rsid w:val="00AE3743"/>
    <w:rsid w:val="00AE40E0"/>
    <w:rsid w:val="00AE4DBA"/>
    <w:rsid w:val="00AE4F07"/>
    <w:rsid w:val="00AF1C5D"/>
    <w:rsid w:val="00AF42D7"/>
    <w:rsid w:val="00B006FE"/>
    <w:rsid w:val="00B007CB"/>
    <w:rsid w:val="00B02AA9"/>
    <w:rsid w:val="00B02FA3"/>
    <w:rsid w:val="00B04B52"/>
    <w:rsid w:val="00B05084"/>
    <w:rsid w:val="00B14D32"/>
    <w:rsid w:val="00B157F9"/>
    <w:rsid w:val="00B20256"/>
    <w:rsid w:val="00B20D09"/>
    <w:rsid w:val="00B2763F"/>
    <w:rsid w:val="00B27AAC"/>
    <w:rsid w:val="00B30929"/>
    <w:rsid w:val="00B372AA"/>
    <w:rsid w:val="00B40445"/>
    <w:rsid w:val="00B41888"/>
    <w:rsid w:val="00B45A52"/>
    <w:rsid w:val="00B46175"/>
    <w:rsid w:val="00B53594"/>
    <w:rsid w:val="00B6188F"/>
    <w:rsid w:val="00B664C7"/>
    <w:rsid w:val="00B739F6"/>
    <w:rsid w:val="00B81A6C"/>
    <w:rsid w:val="00B85DE5"/>
    <w:rsid w:val="00B90F73"/>
    <w:rsid w:val="00B93B59"/>
    <w:rsid w:val="00B9406A"/>
    <w:rsid w:val="00B965E2"/>
    <w:rsid w:val="00BA2280"/>
    <w:rsid w:val="00BA2A08"/>
    <w:rsid w:val="00BA56D2"/>
    <w:rsid w:val="00BA76E0"/>
    <w:rsid w:val="00BB2A25"/>
    <w:rsid w:val="00BB51E9"/>
    <w:rsid w:val="00BC03E0"/>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6BA"/>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DC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F94CD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2EE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2E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2EE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2EE7"/>
    <w:pPr>
      <w:numPr>
        <w:ilvl w:val="2"/>
      </w:numPr>
      <w:spacing w:before="120"/>
      <w:outlineLvl w:val="2"/>
    </w:pPr>
    <w:rPr>
      <w:sz w:val="28"/>
      <w:szCs w:val="28"/>
    </w:rPr>
  </w:style>
  <w:style w:type="paragraph" w:styleId="Heading4">
    <w:name w:val="heading 4"/>
    <w:basedOn w:val="Heading3"/>
    <w:next w:val="Normal"/>
    <w:link w:val="Heading4Char"/>
    <w:qFormat/>
    <w:rsid w:val="003B2EE7"/>
    <w:pPr>
      <w:numPr>
        <w:ilvl w:val="3"/>
      </w:numPr>
      <w:outlineLvl w:val="3"/>
    </w:pPr>
    <w:rPr>
      <w:sz w:val="24"/>
      <w:szCs w:val="24"/>
    </w:rPr>
  </w:style>
  <w:style w:type="paragraph" w:styleId="Heading5">
    <w:name w:val="heading 5"/>
    <w:basedOn w:val="Heading4"/>
    <w:next w:val="Normal"/>
    <w:qFormat/>
    <w:rsid w:val="003B2EE7"/>
    <w:pPr>
      <w:numPr>
        <w:ilvl w:val="4"/>
      </w:numPr>
      <w:outlineLvl w:val="4"/>
    </w:pPr>
    <w:rPr>
      <w:sz w:val="22"/>
      <w:szCs w:val="22"/>
    </w:rPr>
  </w:style>
  <w:style w:type="paragraph" w:styleId="Heading6">
    <w:name w:val="heading 6"/>
    <w:basedOn w:val="Normal"/>
    <w:next w:val="Normal"/>
    <w:qFormat/>
    <w:rsid w:val="003B2EE7"/>
    <w:pPr>
      <w:keepNext/>
      <w:keepLines/>
      <w:numPr>
        <w:ilvl w:val="5"/>
        <w:numId w:val="1"/>
      </w:numPr>
      <w:spacing w:before="120"/>
      <w:outlineLvl w:val="5"/>
    </w:pPr>
    <w:rPr>
      <w:rFonts w:cs="Arial"/>
    </w:rPr>
  </w:style>
  <w:style w:type="paragraph" w:styleId="Heading7">
    <w:name w:val="heading 7"/>
    <w:basedOn w:val="Normal"/>
    <w:next w:val="Normal"/>
    <w:qFormat/>
    <w:rsid w:val="003B2EE7"/>
    <w:pPr>
      <w:keepNext/>
      <w:keepLines/>
      <w:numPr>
        <w:ilvl w:val="6"/>
        <w:numId w:val="1"/>
      </w:numPr>
      <w:spacing w:before="120"/>
      <w:outlineLvl w:val="6"/>
    </w:pPr>
    <w:rPr>
      <w:rFonts w:cs="Arial"/>
    </w:rPr>
  </w:style>
  <w:style w:type="paragraph" w:styleId="Heading8">
    <w:name w:val="heading 8"/>
    <w:basedOn w:val="Heading7"/>
    <w:next w:val="Normal"/>
    <w:qFormat/>
    <w:rsid w:val="003B2EE7"/>
    <w:pPr>
      <w:numPr>
        <w:ilvl w:val="7"/>
      </w:numPr>
      <w:outlineLvl w:val="7"/>
    </w:pPr>
  </w:style>
  <w:style w:type="paragraph" w:styleId="Heading9">
    <w:name w:val="heading 9"/>
    <w:basedOn w:val="Heading8"/>
    <w:next w:val="Normal"/>
    <w:qFormat/>
    <w:rsid w:val="003B2EE7"/>
    <w:pPr>
      <w:numPr>
        <w:ilvl w:val="8"/>
      </w:numPr>
      <w:outlineLvl w:val="8"/>
    </w:pPr>
  </w:style>
  <w:style w:type="character" w:default="1" w:styleId="DefaultParagraphFont">
    <w:name w:val="Default Paragraph Font"/>
    <w:uiPriority w:val="1"/>
    <w:semiHidden/>
    <w:unhideWhenUsed/>
    <w:rsid w:val="003B2E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EE7"/>
  </w:style>
  <w:style w:type="paragraph" w:styleId="TOC8">
    <w:name w:val="toc 8"/>
    <w:basedOn w:val="TOC1"/>
    <w:semiHidden/>
    <w:rsid w:val="003B2EE7"/>
    <w:pPr>
      <w:spacing w:before="180"/>
      <w:ind w:left="2693" w:hanging="2693"/>
    </w:pPr>
    <w:rPr>
      <w:b w:val="0"/>
      <w:bCs/>
    </w:rPr>
  </w:style>
  <w:style w:type="paragraph" w:styleId="TOC1">
    <w:name w:val="toc 1"/>
    <w:aliases w:val="Observation TOC2"/>
    <w:uiPriority w:val="39"/>
    <w:rsid w:val="003B2EE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2EE7"/>
    <w:pPr>
      <w:keepNext/>
      <w:keepLines/>
      <w:spacing w:before="180"/>
      <w:jc w:val="center"/>
    </w:pPr>
  </w:style>
  <w:style w:type="paragraph" w:styleId="Caption">
    <w:name w:val="caption"/>
    <w:basedOn w:val="Normal"/>
    <w:next w:val="Normal"/>
    <w:qFormat/>
    <w:rsid w:val="003B2EE7"/>
    <w:pPr>
      <w:spacing w:after="240"/>
      <w:jc w:val="center"/>
    </w:pPr>
    <w:rPr>
      <w:b/>
      <w:bCs/>
    </w:rPr>
  </w:style>
  <w:style w:type="paragraph" w:styleId="TOC5">
    <w:name w:val="toc 5"/>
    <w:aliases w:val="Observation TOC"/>
    <w:basedOn w:val="TOC4"/>
    <w:semiHidden/>
    <w:rsid w:val="003B2EE7"/>
    <w:pPr>
      <w:tabs>
        <w:tab w:val="right" w:pos="1701"/>
      </w:tabs>
      <w:ind w:left="1701" w:hanging="1701"/>
    </w:pPr>
  </w:style>
  <w:style w:type="paragraph" w:styleId="TOC4">
    <w:name w:val="toc 4"/>
    <w:basedOn w:val="TOC3"/>
    <w:semiHidden/>
    <w:rsid w:val="003B2EE7"/>
    <w:pPr>
      <w:ind w:left="1418" w:hanging="1418"/>
    </w:pPr>
  </w:style>
  <w:style w:type="paragraph" w:styleId="TOC3">
    <w:name w:val="toc 3"/>
    <w:basedOn w:val="TOC2"/>
    <w:semiHidden/>
    <w:rsid w:val="003B2EE7"/>
    <w:pPr>
      <w:ind w:left="1134" w:hanging="1134"/>
    </w:pPr>
  </w:style>
  <w:style w:type="paragraph" w:styleId="TOC2">
    <w:name w:val="toc 2"/>
    <w:basedOn w:val="TOC1"/>
    <w:semiHidden/>
    <w:rsid w:val="003B2EE7"/>
    <w:pPr>
      <w:keepNext w:val="0"/>
      <w:spacing w:before="0"/>
      <w:ind w:left="851" w:hanging="851"/>
    </w:pPr>
    <w:rPr>
      <w:szCs w:val="20"/>
    </w:rPr>
  </w:style>
  <w:style w:type="paragraph" w:styleId="Index2">
    <w:name w:val="index 2"/>
    <w:basedOn w:val="Index1"/>
    <w:semiHidden/>
    <w:rsid w:val="003B2EE7"/>
    <w:pPr>
      <w:ind w:left="284"/>
    </w:pPr>
  </w:style>
  <w:style w:type="paragraph" w:styleId="Index1">
    <w:name w:val="index 1"/>
    <w:basedOn w:val="Normal"/>
    <w:semiHidden/>
    <w:rsid w:val="003B2EE7"/>
    <w:pPr>
      <w:keepLines/>
      <w:spacing w:after="0"/>
    </w:pPr>
  </w:style>
  <w:style w:type="paragraph" w:styleId="DocumentMap">
    <w:name w:val="Document Map"/>
    <w:basedOn w:val="Normal"/>
    <w:semiHidden/>
    <w:rsid w:val="003B2EE7"/>
    <w:pPr>
      <w:shd w:val="clear" w:color="auto" w:fill="000080"/>
    </w:pPr>
    <w:rPr>
      <w:rFonts w:ascii="Tahoma" w:hAnsi="Tahoma" w:cs="Tahoma"/>
    </w:rPr>
  </w:style>
  <w:style w:type="paragraph" w:styleId="ListNumber2">
    <w:name w:val="List Number 2"/>
    <w:basedOn w:val="ListNumber"/>
    <w:rsid w:val="003B2EE7"/>
    <w:pPr>
      <w:ind w:left="851"/>
    </w:pPr>
  </w:style>
  <w:style w:type="paragraph" w:styleId="ListNumber">
    <w:name w:val="List Number"/>
    <w:basedOn w:val="List"/>
    <w:rsid w:val="003B2EE7"/>
  </w:style>
  <w:style w:type="paragraph" w:styleId="List">
    <w:name w:val="List"/>
    <w:basedOn w:val="Normal"/>
    <w:rsid w:val="003B2EE7"/>
    <w:pPr>
      <w:ind w:left="568" w:hanging="284"/>
    </w:pPr>
  </w:style>
  <w:style w:type="paragraph" w:styleId="Header">
    <w:name w:val="header"/>
    <w:rsid w:val="003B2E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2EE7"/>
    <w:rPr>
      <w:b/>
      <w:bCs/>
      <w:position w:val="6"/>
      <w:sz w:val="16"/>
      <w:szCs w:val="16"/>
    </w:rPr>
  </w:style>
  <w:style w:type="paragraph" w:styleId="FootnoteText">
    <w:name w:val="footnote text"/>
    <w:basedOn w:val="Normal"/>
    <w:semiHidden/>
    <w:rsid w:val="003B2EE7"/>
    <w:pPr>
      <w:keepLines/>
      <w:spacing w:after="0"/>
      <w:ind w:left="454" w:hanging="454"/>
    </w:pPr>
    <w:rPr>
      <w:sz w:val="16"/>
      <w:szCs w:val="16"/>
    </w:rPr>
  </w:style>
  <w:style w:type="paragraph" w:customStyle="1" w:styleId="3GPPHeader">
    <w:name w:val="3GPP_Header"/>
    <w:basedOn w:val="Normal"/>
    <w:rsid w:val="003B2EE7"/>
    <w:pPr>
      <w:tabs>
        <w:tab w:val="left" w:pos="1701"/>
        <w:tab w:val="right" w:pos="9639"/>
      </w:tabs>
      <w:spacing w:after="240"/>
    </w:pPr>
    <w:rPr>
      <w:b/>
      <w:sz w:val="24"/>
    </w:rPr>
  </w:style>
  <w:style w:type="paragraph" w:styleId="TOC9">
    <w:name w:val="toc 9"/>
    <w:basedOn w:val="TOC8"/>
    <w:semiHidden/>
    <w:rsid w:val="003B2EE7"/>
    <w:pPr>
      <w:ind w:left="1418" w:hanging="1418"/>
    </w:pPr>
  </w:style>
  <w:style w:type="paragraph" w:styleId="TOC6">
    <w:name w:val="toc 6"/>
    <w:basedOn w:val="TOC5"/>
    <w:next w:val="Normal"/>
    <w:semiHidden/>
    <w:rsid w:val="003B2EE7"/>
    <w:pPr>
      <w:ind w:left="1985" w:hanging="1985"/>
    </w:pPr>
  </w:style>
  <w:style w:type="paragraph" w:styleId="TOC7">
    <w:name w:val="toc 7"/>
    <w:basedOn w:val="TOC6"/>
    <w:next w:val="Normal"/>
    <w:semiHidden/>
    <w:rsid w:val="003B2EE7"/>
    <w:pPr>
      <w:ind w:left="2268" w:hanging="2268"/>
    </w:pPr>
  </w:style>
  <w:style w:type="paragraph" w:styleId="ListBullet2">
    <w:name w:val="List Bullet 2"/>
    <w:basedOn w:val="ListBullet"/>
    <w:rsid w:val="003B2EE7"/>
    <w:pPr>
      <w:numPr>
        <w:numId w:val="6"/>
      </w:numPr>
    </w:pPr>
  </w:style>
  <w:style w:type="paragraph" w:styleId="ListBullet">
    <w:name w:val="List Bullet"/>
    <w:basedOn w:val="BodyText"/>
    <w:rsid w:val="003B2EE7"/>
    <w:pPr>
      <w:numPr>
        <w:numId w:val="5"/>
      </w:numPr>
    </w:pPr>
  </w:style>
  <w:style w:type="paragraph" w:styleId="ListBullet3">
    <w:name w:val="List Bullet 3"/>
    <w:basedOn w:val="ListBullet2"/>
    <w:rsid w:val="003B2EE7"/>
    <w:pPr>
      <w:numPr>
        <w:numId w:val="7"/>
      </w:numPr>
    </w:pPr>
  </w:style>
  <w:style w:type="paragraph" w:customStyle="1" w:styleId="EQ">
    <w:name w:val="EQ"/>
    <w:basedOn w:val="Normal"/>
    <w:next w:val="Normal"/>
    <w:rsid w:val="003B2EE7"/>
    <w:pPr>
      <w:keepLines/>
      <w:tabs>
        <w:tab w:val="center" w:pos="4536"/>
        <w:tab w:val="right" w:pos="9072"/>
      </w:tabs>
      <w:spacing w:after="180"/>
      <w:jc w:val="left"/>
    </w:pPr>
    <w:rPr>
      <w:noProof/>
      <w:lang w:eastAsia="en-US"/>
    </w:rPr>
  </w:style>
  <w:style w:type="paragraph" w:styleId="List2">
    <w:name w:val="List 2"/>
    <w:basedOn w:val="List"/>
    <w:rsid w:val="003B2EE7"/>
    <w:pPr>
      <w:ind w:left="851"/>
    </w:pPr>
  </w:style>
  <w:style w:type="paragraph" w:styleId="List3">
    <w:name w:val="List 3"/>
    <w:basedOn w:val="List2"/>
    <w:rsid w:val="003B2EE7"/>
    <w:pPr>
      <w:ind w:left="1135"/>
    </w:pPr>
  </w:style>
  <w:style w:type="paragraph" w:styleId="List4">
    <w:name w:val="List 4"/>
    <w:basedOn w:val="List3"/>
    <w:rsid w:val="003B2EE7"/>
    <w:pPr>
      <w:ind w:left="1418"/>
    </w:pPr>
  </w:style>
  <w:style w:type="paragraph" w:styleId="List5">
    <w:name w:val="List 5"/>
    <w:basedOn w:val="List4"/>
    <w:rsid w:val="003B2EE7"/>
    <w:pPr>
      <w:ind w:left="1702"/>
    </w:pPr>
  </w:style>
  <w:style w:type="paragraph" w:customStyle="1" w:styleId="EditorsNote">
    <w:name w:val="Editor's Note"/>
    <w:basedOn w:val="Normal"/>
    <w:rsid w:val="003B2EE7"/>
    <w:pPr>
      <w:keepLines/>
      <w:spacing w:after="180"/>
      <w:ind w:left="1135" w:hanging="851"/>
      <w:jc w:val="left"/>
    </w:pPr>
    <w:rPr>
      <w:color w:val="FF0000"/>
      <w:lang w:eastAsia="en-US"/>
    </w:rPr>
  </w:style>
  <w:style w:type="paragraph" w:styleId="ListBullet4">
    <w:name w:val="List Bullet 4"/>
    <w:basedOn w:val="ListBullet3"/>
    <w:rsid w:val="003B2EE7"/>
    <w:pPr>
      <w:numPr>
        <w:numId w:val="8"/>
      </w:numPr>
    </w:pPr>
  </w:style>
  <w:style w:type="paragraph" w:styleId="ListBullet5">
    <w:name w:val="List Bullet 5"/>
    <w:basedOn w:val="ListBullet4"/>
    <w:rsid w:val="003B2EE7"/>
    <w:pPr>
      <w:numPr>
        <w:numId w:val="4"/>
      </w:numPr>
    </w:pPr>
  </w:style>
  <w:style w:type="paragraph" w:styleId="Footer">
    <w:name w:val="footer"/>
    <w:basedOn w:val="Header"/>
    <w:semiHidden/>
    <w:rsid w:val="003B2EE7"/>
    <w:pPr>
      <w:jc w:val="center"/>
    </w:pPr>
    <w:rPr>
      <w:i/>
      <w:iCs/>
    </w:rPr>
  </w:style>
  <w:style w:type="paragraph" w:customStyle="1" w:styleId="Reference">
    <w:name w:val="Reference"/>
    <w:basedOn w:val="Normal"/>
    <w:rsid w:val="003B2EE7"/>
    <w:pPr>
      <w:numPr>
        <w:numId w:val="2"/>
      </w:numPr>
    </w:pPr>
  </w:style>
  <w:style w:type="paragraph" w:styleId="BalloonText">
    <w:name w:val="Balloon Text"/>
    <w:basedOn w:val="Normal"/>
    <w:semiHidden/>
    <w:rsid w:val="003B2EE7"/>
    <w:rPr>
      <w:rFonts w:ascii="Tahoma" w:hAnsi="Tahoma" w:cs="Tahoma"/>
      <w:sz w:val="16"/>
      <w:szCs w:val="16"/>
    </w:rPr>
  </w:style>
  <w:style w:type="character" w:styleId="PageNumber">
    <w:name w:val="page number"/>
    <w:basedOn w:val="DefaultParagraphFont"/>
    <w:semiHidden/>
    <w:rsid w:val="003B2EE7"/>
  </w:style>
  <w:style w:type="paragraph" w:styleId="BodyText">
    <w:name w:val="Body Text"/>
    <w:basedOn w:val="Normal"/>
    <w:link w:val="BodyTextChar"/>
    <w:rsid w:val="003B2EE7"/>
  </w:style>
  <w:style w:type="character" w:styleId="Hyperlink">
    <w:name w:val="Hyperlink"/>
    <w:uiPriority w:val="99"/>
    <w:rsid w:val="003B2EE7"/>
    <w:rPr>
      <w:color w:val="0000FF"/>
      <w:u w:val="single"/>
      <w:lang w:val="en-GB"/>
    </w:rPr>
  </w:style>
  <w:style w:type="character" w:styleId="FollowedHyperlink">
    <w:name w:val="FollowedHyperlink"/>
    <w:semiHidden/>
    <w:rsid w:val="003B2EE7"/>
    <w:rPr>
      <w:color w:val="FF0000"/>
      <w:u w:val="single"/>
    </w:rPr>
  </w:style>
  <w:style w:type="character" w:styleId="CommentReference">
    <w:name w:val="annotation reference"/>
    <w:semiHidden/>
    <w:rsid w:val="003B2EE7"/>
    <w:rPr>
      <w:sz w:val="16"/>
      <w:szCs w:val="16"/>
    </w:rPr>
  </w:style>
  <w:style w:type="paragraph" w:styleId="CommentText">
    <w:name w:val="annotation text"/>
    <w:basedOn w:val="Normal"/>
    <w:semiHidden/>
    <w:rsid w:val="003B2EE7"/>
  </w:style>
  <w:style w:type="paragraph" w:styleId="CommentSubject">
    <w:name w:val="annotation subject"/>
    <w:basedOn w:val="CommentText"/>
    <w:next w:val="CommentText"/>
    <w:semiHidden/>
    <w:rsid w:val="003B2EE7"/>
    <w:rPr>
      <w:b/>
      <w:bCs/>
    </w:rPr>
  </w:style>
  <w:style w:type="character" w:customStyle="1" w:styleId="Heading1Char">
    <w:name w:val="Heading 1 Char"/>
    <w:link w:val="Heading1"/>
    <w:rsid w:val="003B2EE7"/>
    <w:rPr>
      <w:rFonts w:ascii="Arial" w:hAnsi="Arial" w:cs="Arial"/>
      <w:sz w:val="36"/>
      <w:szCs w:val="36"/>
      <w:lang w:val="en-GB" w:eastAsia="zh-CN"/>
    </w:rPr>
  </w:style>
  <w:style w:type="paragraph" w:customStyle="1" w:styleId="B1">
    <w:name w:val="B1"/>
    <w:basedOn w:val="List"/>
    <w:link w:val="B1Char"/>
    <w:rsid w:val="003B2EE7"/>
    <w:pPr>
      <w:spacing w:after="180"/>
      <w:jc w:val="left"/>
    </w:pPr>
    <w:rPr>
      <w:lang w:eastAsia="en-US"/>
    </w:rPr>
  </w:style>
  <w:style w:type="paragraph" w:customStyle="1" w:styleId="B2">
    <w:name w:val="B2"/>
    <w:basedOn w:val="List2"/>
    <w:link w:val="B2Car"/>
    <w:rsid w:val="003B2EE7"/>
    <w:pPr>
      <w:spacing w:after="180"/>
      <w:jc w:val="left"/>
    </w:pPr>
    <w:rPr>
      <w:lang w:eastAsia="en-US"/>
    </w:rPr>
  </w:style>
  <w:style w:type="paragraph" w:customStyle="1" w:styleId="B3">
    <w:name w:val="B3"/>
    <w:basedOn w:val="List3"/>
    <w:link w:val="B3Char"/>
    <w:rsid w:val="003B2EE7"/>
    <w:pPr>
      <w:spacing w:after="180"/>
      <w:jc w:val="left"/>
    </w:pPr>
    <w:rPr>
      <w:lang w:eastAsia="en-US"/>
    </w:rPr>
  </w:style>
  <w:style w:type="paragraph" w:customStyle="1" w:styleId="B4">
    <w:name w:val="B4"/>
    <w:basedOn w:val="List4"/>
    <w:rsid w:val="003B2EE7"/>
    <w:pPr>
      <w:spacing w:after="180"/>
      <w:jc w:val="left"/>
    </w:pPr>
    <w:rPr>
      <w:lang w:eastAsia="en-US"/>
    </w:rPr>
  </w:style>
  <w:style w:type="paragraph" w:customStyle="1" w:styleId="Proposal">
    <w:name w:val="Proposal"/>
    <w:basedOn w:val="Normal"/>
    <w:rsid w:val="003B2EE7"/>
    <w:pPr>
      <w:numPr>
        <w:numId w:val="3"/>
      </w:numPr>
      <w:tabs>
        <w:tab w:val="clear" w:pos="1304"/>
        <w:tab w:val="left" w:pos="1701"/>
      </w:tabs>
      <w:ind w:left="1701" w:hanging="1701"/>
    </w:pPr>
    <w:rPr>
      <w:b/>
      <w:bCs/>
    </w:rPr>
  </w:style>
  <w:style w:type="character" w:customStyle="1" w:styleId="BodyTextChar">
    <w:name w:val="Body Text Char"/>
    <w:link w:val="BodyText"/>
    <w:rsid w:val="003B2EE7"/>
    <w:rPr>
      <w:rFonts w:ascii="Arial" w:hAnsi="Arial"/>
      <w:lang w:val="en-GB" w:eastAsia="zh-CN"/>
    </w:rPr>
  </w:style>
  <w:style w:type="paragraph" w:customStyle="1" w:styleId="B5">
    <w:name w:val="B5"/>
    <w:basedOn w:val="List5"/>
    <w:rsid w:val="003B2EE7"/>
    <w:pPr>
      <w:spacing w:after="180"/>
      <w:jc w:val="left"/>
    </w:pPr>
    <w:rPr>
      <w:lang w:eastAsia="en-US"/>
    </w:rPr>
  </w:style>
  <w:style w:type="paragraph" w:customStyle="1" w:styleId="EX">
    <w:name w:val="EX"/>
    <w:basedOn w:val="Normal"/>
    <w:rsid w:val="003B2EE7"/>
    <w:pPr>
      <w:keepLines/>
      <w:spacing w:after="180"/>
      <w:ind w:left="1702" w:hanging="1418"/>
      <w:jc w:val="left"/>
    </w:pPr>
    <w:rPr>
      <w:lang w:eastAsia="en-US"/>
    </w:rPr>
  </w:style>
  <w:style w:type="paragraph" w:customStyle="1" w:styleId="EW">
    <w:name w:val="EW"/>
    <w:basedOn w:val="EX"/>
    <w:rsid w:val="003B2EE7"/>
    <w:pPr>
      <w:spacing w:after="0"/>
    </w:pPr>
  </w:style>
  <w:style w:type="paragraph" w:customStyle="1" w:styleId="TAL">
    <w:name w:val="TAL"/>
    <w:basedOn w:val="Normal"/>
    <w:rsid w:val="003B2EE7"/>
    <w:pPr>
      <w:keepNext/>
      <w:keepLines/>
      <w:spacing w:after="0"/>
      <w:jc w:val="left"/>
    </w:pPr>
    <w:rPr>
      <w:sz w:val="18"/>
      <w:lang w:eastAsia="en-US"/>
    </w:rPr>
  </w:style>
  <w:style w:type="paragraph" w:customStyle="1" w:styleId="TAC">
    <w:name w:val="TAC"/>
    <w:basedOn w:val="TAL"/>
    <w:rsid w:val="003B2EE7"/>
    <w:pPr>
      <w:jc w:val="center"/>
    </w:pPr>
  </w:style>
  <w:style w:type="paragraph" w:customStyle="1" w:styleId="TAH">
    <w:name w:val="TAH"/>
    <w:basedOn w:val="TAC"/>
    <w:rsid w:val="003B2EE7"/>
    <w:rPr>
      <w:b/>
    </w:rPr>
  </w:style>
  <w:style w:type="paragraph" w:customStyle="1" w:styleId="TAN">
    <w:name w:val="TAN"/>
    <w:basedOn w:val="TAL"/>
    <w:rsid w:val="003B2EE7"/>
    <w:pPr>
      <w:ind w:left="851" w:hanging="851"/>
    </w:pPr>
  </w:style>
  <w:style w:type="paragraph" w:customStyle="1" w:styleId="TAR">
    <w:name w:val="TAR"/>
    <w:basedOn w:val="TAL"/>
    <w:rsid w:val="003B2EE7"/>
    <w:pPr>
      <w:jc w:val="right"/>
    </w:pPr>
  </w:style>
  <w:style w:type="paragraph" w:customStyle="1" w:styleId="TH">
    <w:name w:val="TH"/>
    <w:basedOn w:val="Normal"/>
    <w:rsid w:val="003B2EE7"/>
    <w:pPr>
      <w:keepNext/>
      <w:keepLines/>
      <w:spacing w:before="60" w:after="180"/>
      <w:jc w:val="center"/>
    </w:pPr>
    <w:rPr>
      <w:b/>
      <w:lang w:eastAsia="en-US"/>
    </w:rPr>
  </w:style>
  <w:style w:type="paragraph" w:customStyle="1" w:styleId="TF">
    <w:name w:val="TF"/>
    <w:basedOn w:val="TH"/>
    <w:rsid w:val="003B2EE7"/>
    <w:pPr>
      <w:keepNext w:val="0"/>
      <w:spacing w:before="0" w:after="240"/>
    </w:pPr>
  </w:style>
  <w:style w:type="paragraph" w:customStyle="1" w:styleId="TT">
    <w:name w:val="TT"/>
    <w:basedOn w:val="Heading1"/>
    <w:next w:val="Normal"/>
    <w:rsid w:val="003B2EE7"/>
    <w:pPr>
      <w:numPr>
        <w:numId w:val="0"/>
      </w:numPr>
      <w:ind w:left="1134" w:hanging="1134"/>
      <w:outlineLvl w:val="9"/>
    </w:pPr>
    <w:rPr>
      <w:rFonts w:cs="Times New Roman"/>
      <w:szCs w:val="20"/>
      <w:lang w:eastAsia="en-US"/>
    </w:rPr>
  </w:style>
  <w:style w:type="paragraph" w:customStyle="1" w:styleId="ZA">
    <w:name w:val="ZA"/>
    <w:rsid w:val="003B2E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E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2E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2E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2EE7"/>
  </w:style>
  <w:style w:type="paragraph" w:customStyle="1" w:styleId="ZH">
    <w:name w:val="ZH"/>
    <w:rsid w:val="003B2E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2E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2EE7"/>
    <w:pPr>
      <w:framePr w:hRule="auto" w:wrap="notBeside" w:y="852"/>
    </w:pPr>
    <w:rPr>
      <w:i w:val="0"/>
      <w:sz w:val="40"/>
    </w:rPr>
  </w:style>
  <w:style w:type="paragraph" w:customStyle="1" w:styleId="ZU">
    <w:name w:val="ZU"/>
    <w:rsid w:val="003B2E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2EE7"/>
    <w:pPr>
      <w:framePr w:wrap="notBeside" w:y="16161"/>
    </w:pPr>
  </w:style>
  <w:style w:type="paragraph" w:customStyle="1" w:styleId="FP">
    <w:name w:val="FP"/>
    <w:basedOn w:val="Normal"/>
    <w:rsid w:val="003B2EE7"/>
    <w:pPr>
      <w:spacing w:after="0"/>
      <w:jc w:val="left"/>
    </w:pPr>
    <w:rPr>
      <w:lang w:eastAsia="en-US"/>
    </w:rPr>
  </w:style>
  <w:style w:type="paragraph" w:customStyle="1" w:styleId="Observation">
    <w:name w:val="Observation"/>
    <w:basedOn w:val="Proposal"/>
    <w:qFormat/>
    <w:rsid w:val="003B2EE7"/>
    <w:pPr>
      <w:numPr>
        <w:numId w:val="13"/>
      </w:numPr>
      <w:ind w:left="1701" w:hanging="1701"/>
    </w:pPr>
  </w:style>
  <w:style w:type="paragraph" w:styleId="TableofFigures">
    <w:name w:val="table of figures"/>
    <w:basedOn w:val="Normal"/>
    <w:next w:val="Normal"/>
    <w:uiPriority w:val="99"/>
    <w:rsid w:val="003B2EE7"/>
    <w:pPr>
      <w:ind w:left="1418" w:hanging="1418"/>
      <w:jc w:val="left"/>
    </w:pPr>
    <w:rPr>
      <w:b/>
    </w:rPr>
  </w:style>
  <w:style w:type="paragraph" w:customStyle="1" w:styleId="Doc-text2">
    <w:name w:val="Doc-text2"/>
    <w:basedOn w:val="Normal"/>
    <w:link w:val="Doc-text2Char"/>
    <w:qFormat/>
    <w:rsid w:val="003B2EE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2EE7"/>
    <w:rPr>
      <w:rFonts w:ascii="Arial" w:eastAsia="MS Mincho" w:hAnsi="Arial"/>
      <w:szCs w:val="24"/>
      <w:lang w:val="en-GB" w:eastAsia="en-GB"/>
    </w:rPr>
  </w:style>
  <w:style w:type="paragraph" w:styleId="ListParagraph">
    <w:name w:val="List Paragraph"/>
    <w:basedOn w:val="Normal"/>
    <w:uiPriority w:val="34"/>
    <w:qFormat/>
    <w:rsid w:val="00B53594"/>
    <w:pPr>
      <w:ind w:left="720"/>
      <w:contextualSpacing/>
    </w:pPr>
  </w:style>
  <w:style w:type="character" w:customStyle="1" w:styleId="B1Char">
    <w:name w:val="B1 Char"/>
    <w:link w:val="B1"/>
    <w:rsid w:val="00A94119"/>
    <w:rPr>
      <w:rFonts w:ascii="Arial" w:hAnsi="Arial"/>
      <w:lang w:val="en-GB"/>
    </w:rPr>
  </w:style>
  <w:style w:type="character" w:customStyle="1" w:styleId="B2Car">
    <w:name w:val="B2 Car"/>
    <w:basedOn w:val="DefaultParagraphFont"/>
    <w:link w:val="B2"/>
    <w:rsid w:val="00A94119"/>
    <w:rPr>
      <w:rFonts w:ascii="Arial" w:hAnsi="Arial"/>
      <w:lang w:val="en-GB"/>
    </w:rPr>
  </w:style>
  <w:style w:type="paragraph" w:customStyle="1" w:styleId="NO">
    <w:name w:val="NO"/>
    <w:basedOn w:val="Normal"/>
    <w:link w:val="NOChar"/>
    <w:rsid w:val="00A94119"/>
    <w:pPr>
      <w:keepLines/>
      <w:spacing w:after="180"/>
      <w:ind w:left="1135" w:hanging="851"/>
      <w:jc w:val="left"/>
    </w:pPr>
    <w:rPr>
      <w:rFonts w:ascii="Times New Roman" w:hAnsi="Times New Roman"/>
      <w:lang w:eastAsia="ja-JP"/>
    </w:rPr>
  </w:style>
  <w:style w:type="character" w:customStyle="1" w:styleId="NOChar">
    <w:name w:val="NO Char"/>
    <w:link w:val="NO"/>
    <w:rsid w:val="00A94119"/>
    <w:rPr>
      <w:rFonts w:ascii="Times New Roman" w:hAnsi="Times New Roman"/>
      <w:lang w:val="en-GB" w:eastAsia="ja-JP"/>
    </w:rPr>
  </w:style>
  <w:style w:type="character" w:customStyle="1" w:styleId="Heading4Char">
    <w:name w:val="Heading 4 Char"/>
    <w:basedOn w:val="DefaultParagraphFont"/>
    <w:link w:val="Heading4"/>
    <w:rsid w:val="00A94119"/>
    <w:rPr>
      <w:rFonts w:ascii="Arial" w:hAnsi="Arial" w:cs="Arial"/>
      <w:sz w:val="24"/>
      <w:szCs w:val="24"/>
      <w:lang w:val="en-GB" w:eastAsia="zh-CN"/>
    </w:rPr>
  </w:style>
  <w:style w:type="character" w:customStyle="1" w:styleId="B3Char">
    <w:name w:val="B3 Char"/>
    <w:link w:val="B3"/>
    <w:rsid w:val="00A941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5NUHHDQN7SK2-1-181112</_dlc_DocId>
    <_dlc_DocIdUrl xmlns="08b2df90-05d3-4030-90d4-c9feeb4a1cd9">
      <Url>https://ericoll.internal.ericsson.com/sites/star/_layouts/DocIdRedir.aspx?ID=5NUHHDQN7SK2-1-181112</Url>
      <Description>5NUHHDQN7SK2-1-181112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0BA3B985-C50E-4FF3-AF2B-B7912AD94DFB}"/>
</file>

<file path=docProps/app.xml><?xml version="1.0" encoding="utf-8"?>
<Properties xmlns="http://schemas.openxmlformats.org/officeDocument/2006/extended-properties" xmlns:vt="http://schemas.openxmlformats.org/officeDocument/2006/docPropsVTypes">
  <Template>R2-17xxxxx - Contribution Template.dotx</Template>
  <TotalTime>88</TotalTime>
  <Pages>5</Pages>
  <Words>1364</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18</cp:revision>
  <cp:lastPrinted>2008-01-31T16:09:00Z</cp:lastPrinted>
  <dcterms:created xsi:type="dcterms:W3CDTF">2017-09-06T13:10:00Z</dcterms:created>
  <dcterms:modified xsi:type="dcterms:W3CDTF">2017-09-28T17:33:00Z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1dc5416c-d9e6-497e-9f79-100a2ba0ad63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